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845" w:rsidRPr="002D6DE8" w:rsidRDefault="00F53845" w:rsidP="00F53845">
      <w:pPr>
        <w:jc w:val="both"/>
        <w:rPr>
          <w:rFonts w:eastAsia="Calibri"/>
          <w:color w:val="000000"/>
          <w:sz w:val="28"/>
          <w:szCs w:val="28"/>
        </w:rPr>
      </w:pPr>
    </w:p>
    <w:p w:rsidR="00E76EF1" w:rsidRPr="00A004DE" w:rsidRDefault="00E76EF1" w:rsidP="00E76EF1">
      <w:pPr>
        <w:jc w:val="center"/>
      </w:pPr>
      <w:r>
        <w:t>м</w:t>
      </w:r>
      <w:r w:rsidRPr="00A004DE">
        <w:t xml:space="preserve">униципальное бюджетное общеобразовательное учреждение </w:t>
      </w:r>
      <w:proofErr w:type="spellStart"/>
      <w:r w:rsidRPr="00A004DE">
        <w:t>Кичкинская</w:t>
      </w:r>
      <w:proofErr w:type="spellEnd"/>
      <w:r w:rsidRPr="00A004DE">
        <w:t xml:space="preserve"> средняя общеобразовательная школа</w:t>
      </w:r>
    </w:p>
    <w:p w:rsidR="00E76EF1" w:rsidRPr="00A004DE" w:rsidRDefault="00E76EF1" w:rsidP="00E76EF1">
      <w:pPr>
        <w:jc w:val="center"/>
      </w:pPr>
    </w:p>
    <w:p w:rsidR="00E76EF1" w:rsidRDefault="00E76EF1" w:rsidP="00E76EF1">
      <w:pPr>
        <w:jc w:val="center"/>
      </w:pPr>
    </w:p>
    <w:p w:rsidR="00E76EF1" w:rsidRDefault="00E76EF1" w:rsidP="00E76EF1">
      <w:pPr>
        <w:pStyle w:val="af5"/>
        <w:rPr>
          <w:rFonts w:ascii="Times New Roman" w:hAnsi="Times New Roman" w:cs="Times New Roman"/>
          <w:sz w:val="24"/>
          <w:szCs w:val="24"/>
        </w:rPr>
      </w:pPr>
      <w:proofErr w:type="gramStart"/>
      <w:r>
        <w:rPr>
          <w:rFonts w:ascii="Times New Roman" w:hAnsi="Times New Roman" w:cs="Times New Roman"/>
          <w:sz w:val="24"/>
          <w:szCs w:val="24"/>
        </w:rPr>
        <w:t>РАССМОТРЕНО</w:t>
      </w:r>
      <w:proofErr w:type="gramEnd"/>
      <w:r>
        <w:rPr>
          <w:rFonts w:ascii="Times New Roman" w:hAnsi="Times New Roman" w:cs="Times New Roman"/>
          <w:sz w:val="24"/>
          <w:szCs w:val="24"/>
        </w:rPr>
        <w:t xml:space="preserve">                                 СОГЛАСОВАНО                           УТВЕРЖДАЮ</w:t>
      </w:r>
    </w:p>
    <w:p w:rsidR="00E76EF1" w:rsidRDefault="00E76EF1" w:rsidP="00E76EF1">
      <w:pPr>
        <w:pStyle w:val="af5"/>
        <w:rPr>
          <w:rFonts w:ascii="Times New Roman" w:hAnsi="Times New Roman" w:cs="Times New Roman"/>
          <w:sz w:val="24"/>
          <w:szCs w:val="24"/>
        </w:rPr>
      </w:pPr>
      <w:r>
        <w:rPr>
          <w:rFonts w:ascii="Times New Roman" w:hAnsi="Times New Roman" w:cs="Times New Roman"/>
          <w:sz w:val="24"/>
          <w:szCs w:val="24"/>
        </w:rPr>
        <w:t xml:space="preserve">Руководитель ШМО                      </w:t>
      </w:r>
      <w:proofErr w:type="spellStart"/>
      <w:r>
        <w:rPr>
          <w:rFonts w:ascii="Times New Roman" w:hAnsi="Times New Roman" w:cs="Times New Roman"/>
          <w:sz w:val="24"/>
          <w:szCs w:val="24"/>
        </w:rPr>
        <w:t>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иректора</w:t>
      </w:r>
      <w:proofErr w:type="spellEnd"/>
      <w:r>
        <w:rPr>
          <w:rFonts w:ascii="Times New Roman" w:hAnsi="Times New Roman" w:cs="Times New Roman"/>
          <w:sz w:val="24"/>
          <w:szCs w:val="24"/>
        </w:rPr>
        <w:t xml:space="preserve"> по УВР            директор МБОУ </w:t>
      </w:r>
      <w:proofErr w:type="spellStart"/>
      <w:r>
        <w:rPr>
          <w:rFonts w:ascii="Times New Roman" w:hAnsi="Times New Roman" w:cs="Times New Roman"/>
          <w:sz w:val="24"/>
          <w:szCs w:val="24"/>
        </w:rPr>
        <w:t>Кичкинской</w:t>
      </w:r>
      <w:proofErr w:type="spellEnd"/>
      <w:r>
        <w:rPr>
          <w:rFonts w:ascii="Times New Roman" w:hAnsi="Times New Roman" w:cs="Times New Roman"/>
          <w:sz w:val="24"/>
          <w:szCs w:val="24"/>
        </w:rPr>
        <w:t xml:space="preserve"> СОШ</w:t>
      </w:r>
    </w:p>
    <w:p w:rsidR="00E76EF1" w:rsidRDefault="00E76EF1" w:rsidP="00E76EF1">
      <w:pPr>
        <w:pStyle w:val="af5"/>
        <w:rPr>
          <w:rFonts w:ascii="Times New Roman" w:hAnsi="Times New Roman" w:cs="Times New Roman"/>
          <w:sz w:val="24"/>
          <w:szCs w:val="24"/>
        </w:rPr>
      </w:pPr>
      <w:r>
        <w:rPr>
          <w:rFonts w:ascii="Times New Roman" w:hAnsi="Times New Roman" w:cs="Times New Roman"/>
          <w:sz w:val="24"/>
          <w:szCs w:val="24"/>
        </w:rPr>
        <w:t>______Болдырева Г.И..                 ______</w:t>
      </w:r>
      <w:proofErr w:type="spellStart"/>
      <w:r>
        <w:rPr>
          <w:rFonts w:ascii="Times New Roman" w:hAnsi="Times New Roman" w:cs="Times New Roman"/>
          <w:sz w:val="24"/>
          <w:szCs w:val="24"/>
        </w:rPr>
        <w:t>Торопцова</w:t>
      </w:r>
      <w:proofErr w:type="spellEnd"/>
      <w:r>
        <w:rPr>
          <w:rFonts w:ascii="Times New Roman" w:hAnsi="Times New Roman" w:cs="Times New Roman"/>
          <w:sz w:val="24"/>
          <w:szCs w:val="24"/>
        </w:rPr>
        <w:t xml:space="preserve"> Н.В.                _________Быченко Н.Г.</w:t>
      </w:r>
    </w:p>
    <w:p w:rsidR="00E76EF1" w:rsidRDefault="001132AB" w:rsidP="00E76EF1">
      <w:pPr>
        <w:pStyle w:val="af5"/>
        <w:rPr>
          <w:rFonts w:ascii="Times New Roman" w:hAnsi="Times New Roman" w:cs="Times New Roman"/>
          <w:sz w:val="28"/>
          <w:szCs w:val="28"/>
        </w:rPr>
      </w:pPr>
      <w:r>
        <w:rPr>
          <w:rFonts w:ascii="Times New Roman" w:hAnsi="Times New Roman" w:cs="Times New Roman"/>
          <w:sz w:val="24"/>
          <w:szCs w:val="24"/>
        </w:rPr>
        <w:t>Протокол №___от ____2019г.              ________2019</w:t>
      </w:r>
      <w:r w:rsidR="00E76EF1">
        <w:rPr>
          <w:rFonts w:ascii="Times New Roman" w:hAnsi="Times New Roman" w:cs="Times New Roman"/>
          <w:sz w:val="24"/>
          <w:szCs w:val="24"/>
        </w:rPr>
        <w:t xml:space="preserve">г.             </w:t>
      </w:r>
      <w:r>
        <w:rPr>
          <w:rFonts w:ascii="Times New Roman" w:hAnsi="Times New Roman" w:cs="Times New Roman"/>
          <w:sz w:val="24"/>
          <w:szCs w:val="24"/>
        </w:rPr>
        <w:t xml:space="preserve">     Приказ №____от ________2019</w:t>
      </w:r>
      <w:r w:rsidR="00E76EF1">
        <w:rPr>
          <w:rFonts w:ascii="Times New Roman" w:hAnsi="Times New Roman" w:cs="Times New Roman"/>
          <w:sz w:val="24"/>
          <w:szCs w:val="24"/>
        </w:rPr>
        <w:t>г</w:t>
      </w:r>
      <w:r w:rsidR="00E76EF1">
        <w:rPr>
          <w:rFonts w:ascii="Times New Roman" w:hAnsi="Times New Roman" w:cs="Times New Roman"/>
          <w:sz w:val="28"/>
          <w:szCs w:val="28"/>
        </w:rPr>
        <w:t>.</w:t>
      </w:r>
    </w:p>
    <w:p w:rsidR="00E76EF1" w:rsidRDefault="00E76EF1" w:rsidP="00E76EF1">
      <w:pPr>
        <w:pStyle w:val="af5"/>
        <w:rPr>
          <w:rFonts w:ascii="Times New Roman" w:hAnsi="Times New Roman" w:cs="Times New Roman"/>
          <w:sz w:val="28"/>
          <w:szCs w:val="28"/>
        </w:rPr>
      </w:pPr>
    </w:p>
    <w:p w:rsidR="00E76EF1" w:rsidRDefault="00E76EF1" w:rsidP="00E76EF1">
      <w:pPr>
        <w:pStyle w:val="af5"/>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w:t>
      </w:r>
    </w:p>
    <w:p w:rsidR="00E76EF1" w:rsidRDefault="00E76EF1" w:rsidP="00E76EF1">
      <w:pPr>
        <w:pStyle w:val="af5"/>
        <w:rPr>
          <w:rFonts w:ascii="Times New Roman" w:hAnsi="Times New Roman" w:cs="Times New Roman"/>
          <w:sz w:val="24"/>
          <w:szCs w:val="24"/>
        </w:rPr>
      </w:pPr>
      <w:r>
        <w:rPr>
          <w:rFonts w:ascii="Times New Roman" w:hAnsi="Times New Roman" w:cs="Times New Roman"/>
          <w:sz w:val="24"/>
          <w:szCs w:val="24"/>
        </w:rPr>
        <w:t>на заседании педагогического совета</w:t>
      </w:r>
    </w:p>
    <w:p w:rsidR="00E76EF1" w:rsidRDefault="001132AB" w:rsidP="00E76EF1">
      <w:pPr>
        <w:pStyle w:val="af5"/>
        <w:rPr>
          <w:rFonts w:ascii="Times New Roman" w:hAnsi="Times New Roman" w:cs="Times New Roman"/>
          <w:sz w:val="28"/>
          <w:szCs w:val="28"/>
        </w:rPr>
      </w:pPr>
      <w:r>
        <w:rPr>
          <w:rFonts w:ascii="Times New Roman" w:hAnsi="Times New Roman" w:cs="Times New Roman"/>
          <w:sz w:val="24"/>
          <w:szCs w:val="24"/>
        </w:rPr>
        <w:t>протокол №____от_________2019</w:t>
      </w:r>
      <w:r w:rsidR="00E76EF1">
        <w:rPr>
          <w:rFonts w:ascii="Times New Roman" w:hAnsi="Times New Roman" w:cs="Times New Roman"/>
          <w:sz w:val="24"/>
          <w:szCs w:val="24"/>
        </w:rPr>
        <w:t>г.</w:t>
      </w:r>
    </w:p>
    <w:p w:rsidR="00E76EF1" w:rsidRDefault="00E76EF1" w:rsidP="00E76EF1">
      <w:pPr>
        <w:pStyle w:val="af5"/>
        <w:rPr>
          <w:rFonts w:ascii="Times New Roman" w:hAnsi="Times New Roman" w:cs="Times New Roman"/>
          <w:sz w:val="28"/>
          <w:szCs w:val="28"/>
        </w:rPr>
      </w:pPr>
    </w:p>
    <w:p w:rsidR="00E76EF1" w:rsidRDefault="00E76EF1" w:rsidP="00E76EF1">
      <w:pPr>
        <w:ind w:left="-1134" w:firstLine="1134"/>
        <w:jc w:val="center"/>
      </w:pPr>
    </w:p>
    <w:p w:rsidR="00E76EF1" w:rsidRPr="00A004DE" w:rsidRDefault="00E76EF1" w:rsidP="00E76EF1">
      <w:pPr>
        <w:jc w:val="center"/>
      </w:pPr>
    </w:p>
    <w:p w:rsidR="00E76EF1" w:rsidRPr="00A004DE" w:rsidRDefault="00E76EF1" w:rsidP="00E76EF1">
      <w:pPr>
        <w:jc w:val="center"/>
      </w:pPr>
    </w:p>
    <w:p w:rsidR="00E76EF1" w:rsidRPr="00A004DE" w:rsidRDefault="00E76EF1" w:rsidP="00E76EF1">
      <w:pPr>
        <w:jc w:val="center"/>
        <w:rPr>
          <w:b/>
          <w:sz w:val="28"/>
          <w:szCs w:val="28"/>
        </w:rPr>
      </w:pPr>
      <w:r w:rsidRPr="00A004DE">
        <w:rPr>
          <w:b/>
          <w:sz w:val="28"/>
          <w:szCs w:val="28"/>
        </w:rPr>
        <w:t xml:space="preserve">РАБОЧАЯ ПРОГРАММА </w:t>
      </w:r>
    </w:p>
    <w:p w:rsidR="00E76EF1" w:rsidRPr="00A004DE" w:rsidRDefault="00E76EF1" w:rsidP="00E76EF1">
      <w:pPr>
        <w:jc w:val="center"/>
        <w:rPr>
          <w:b/>
          <w:sz w:val="28"/>
          <w:szCs w:val="28"/>
        </w:rPr>
      </w:pPr>
      <w:r w:rsidRPr="00A004DE">
        <w:rPr>
          <w:b/>
          <w:sz w:val="28"/>
          <w:szCs w:val="28"/>
        </w:rPr>
        <w:t>по</w:t>
      </w:r>
      <w:r>
        <w:rPr>
          <w:b/>
          <w:sz w:val="28"/>
          <w:szCs w:val="28"/>
        </w:rPr>
        <w:t xml:space="preserve"> математике.</w:t>
      </w:r>
    </w:p>
    <w:p w:rsidR="00E76EF1" w:rsidRPr="00A004DE" w:rsidRDefault="00E76EF1" w:rsidP="00E76EF1">
      <w:pPr>
        <w:rPr>
          <w:sz w:val="28"/>
          <w:szCs w:val="28"/>
        </w:rPr>
      </w:pPr>
      <w:r w:rsidRPr="00A004DE">
        <w:rPr>
          <w:sz w:val="28"/>
          <w:szCs w:val="28"/>
        </w:rPr>
        <w:t>Уровень обще</w:t>
      </w:r>
      <w:r>
        <w:rPr>
          <w:sz w:val="28"/>
          <w:szCs w:val="28"/>
        </w:rPr>
        <w:t>г</w:t>
      </w:r>
      <w:r w:rsidRPr="00A004DE">
        <w:rPr>
          <w:sz w:val="28"/>
          <w:szCs w:val="28"/>
        </w:rPr>
        <w:t xml:space="preserve">о образования (класс)  </w:t>
      </w:r>
      <w:r>
        <w:rPr>
          <w:b/>
          <w:sz w:val="28"/>
          <w:szCs w:val="28"/>
        </w:rPr>
        <w:t>начальное  общее, 2</w:t>
      </w:r>
      <w:r w:rsidRPr="00A004DE">
        <w:rPr>
          <w:b/>
          <w:sz w:val="28"/>
          <w:szCs w:val="28"/>
        </w:rPr>
        <w:t xml:space="preserve"> класс</w:t>
      </w:r>
      <w:r w:rsidRPr="00A004DE">
        <w:rPr>
          <w:sz w:val="28"/>
          <w:szCs w:val="28"/>
        </w:rPr>
        <w:t xml:space="preserve">                                           Количе</w:t>
      </w:r>
      <w:r>
        <w:rPr>
          <w:sz w:val="28"/>
          <w:szCs w:val="28"/>
        </w:rPr>
        <w:t>ство часов: 133 часа.</w:t>
      </w:r>
    </w:p>
    <w:p w:rsidR="00E76EF1" w:rsidRPr="00A004DE" w:rsidRDefault="00E76EF1" w:rsidP="00E76EF1">
      <w:pPr>
        <w:rPr>
          <w:sz w:val="28"/>
          <w:szCs w:val="28"/>
        </w:rPr>
      </w:pPr>
      <w:r w:rsidRPr="00A004DE">
        <w:rPr>
          <w:sz w:val="28"/>
          <w:szCs w:val="28"/>
        </w:rPr>
        <w:t>Учитель</w:t>
      </w:r>
      <w:r>
        <w:rPr>
          <w:sz w:val="28"/>
          <w:szCs w:val="28"/>
        </w:rPr>
        <w:t xml:space="preserve">: </w:t>
      </w:r>
      <w:r w:rsidR="001132AB">
        <w:rPr>
          <w:b/>
          <w:sz w:val="28"/>
          <w:szCs w:val="28"/>
        </w:rPr>
        <w:t>Болдырева Галина Ивановна</w:t>
      </w:r>
    </w:p>
    <w:p w:rsidR="00E76EF1" w:rsidRPr="00A004DE" w:rsidRDefault="00E76EF1" w:rsidP="00E76EF1">
      <w:pPr>
        <w:rPr>
          <w:sz w:val="28"/>
          <w:szCs w:val="28"/>
        </w:rPr>
      </w:pPr>
      <w:r w:rsidRPr="00A004DE">
        <w:rPr>
          <w:sz w:val="28"/>
          <w:szCs w:val="28"/>
        </w:rPr>
        <w:t xml:space="preserve">Программа разработана на основе </w:t>
      </w:r>
    </w:p>
    <w:p w:rsidR="00E76EF1" w:rsidRPr="0022424A" w:rsidRDefault="00E76EF1" w:rsidP="00E76EF1">
      <w:pPr>
        <w:tabs>
          <w:tab w:val="left" w:pos="708"/>
        </w:tabs>
        <w:rPr>
          <w:b/>
          <w:bCs/>
          <w:sz w:val="28"/>
          <w:szCs w:val="28"/>
        </w:rPr>
      </w:pPr>
      <w:r w:rsidRPr="0022424A">
        <w:rPr>
          <w:b/>
          <w:sz w:val="28"/>
          <w:szCs w:val="28"/>
        </w:rPr>
        <w:t xml:space="preserve">Авторской программы  Моро М.И., </w:t>
      </w:r>
      <w:proofErr w:type="spellStart"/>
      <w:r w:rsidRPr="0022424A">
        <w:rPr>
          <w:b/>
          <w:sz w:val="28"/>
          <w:szCs w:val="28"/>
        </w:rPr>
        <w:t>Бантова</w:t>
      </w:r>
      <w:proofErr w:type="spellEnd"/>
      <w:r w:rsidRPr="0022424A">
        <w:rPr>
          <w:b/>
          <w:sz w:val="28"/>
          <w:szCs w:val="28"/>
        </w:rPr>
        <w:t xml:space="preserve"> М.А., Бельтюкова Г.В., Волкова С.И., Степанова С.В. Математика.</w:t>
      </w:r>
      <w:r>
        <w:rPr>
          <w:b/>
          <w:sz w:val="28"/>
          <w:szCs w:val="28"/>
        </w:rPr>
        <w:t xml:space="preserve"> </w:t>
      </w:r>
      <w:r w:rsidRPr="0022424A">
        <w:rPr>
          <w:b/>
          <w:sz w:val="28"/>
          <w:szCs w:val="28"/>
        </w:rPr>
        <w:t>// Рабочие программы. Предметная линия учебников «Школа России» 1-4 классы. М: Просвещение, 2016</w:t>
      </w:r>
      <w:r w:rsidRPr="0054734D">
        <w:rPr>
          <w:b/>
          <w:sz w:val="28"/>
          <w:szCs w:val="28"/>
        </w:rPr>
        <w:t>.</w:t>
      </w:r>
      <w:r>
        <w:rPr>
          <w:b/>
          <w:sz w:val="28"/>
          <w:szCs w:val="28"/>
        </w:rPr>
        <w:t xml:space="preserve"> </w:t>
      </w:r>
      <w:r w:rsidRPr="0054734D">
        <w:rPr>
          <w:b/>
          <w:sz w:val="28"/>
          <w:szCs w:val="28"/>
        </w:rPr>
        <w:t>//</w:t>
      </w:r>
    </w:p>
    <w:p w:rsidR="00E76EF1" w:rsidRDefault="00E76EF1" w:rsidP="00E76EF1">
      <w:pPr>
        <w:tabs>
          <w:tab w:val="left" w:pos="708"/>
        </w:tabs>
        <w:rPr>
          <w:b/>
          <w:sz w:val="28"/>
          <w:szCs w:val="28"/>
        </w:rPr>
      </w:pPr>
    </w:p>
    <w:p w:rsidR="00E76EF1" w:rsidRPr="00A004DE" w:rsidRDefault="00E76EF1" w:rsidP="00E76EF1">
      <w:pPr>
        <w:rPr>
          <w:b/>
          <w:sz w:val="28"/>
          <w:szCs w:val="28"/>
        </w:rPr>
      </w:pPr>
    </w:p>
    <w:p w:rsidR="00E76EF1" w:rsidRPr="00A004DE" w:rsidRDefault="00E76EF1" w:rsidP="00E76EF1">
      <w:pPr>
        <w:rPr>
          <w:sz w:val="28"/>
          <w:szCs w:val="28"/>
        </w:rPr>
      </w:pPr>
    </w:p>
    <w:p w:rsidR="00E76EF1" w:rsidRDefault="00E76EF1" w:rsidP="00E76EF1">
      <w:pPr>
        <w:jc w:val="center"/>
      </w:pPr>
      <w:r>
        <w:t xml:space="preserve"> </w:t>
      </w:r>
    </w:p>
    <w:p w:rsidR="00E76EF1" w:rsidRDefault="00E76EF1" w:rsidP="00E76EF1"/>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p>
    <w:p w:rsidR="00E76EF1" w:rsidRDefault="00E76EF1" w:rsidP="00E76EF1">
      <w:pPr>
        <w:jc w:val="center"/>
      </w:pPr>
      <w:r>
        <w:t xml:space="preserve">с. </w:t>
      </w:r>
      <w:proofErr w:type="spellStart"/>
      <w:r>
        <w:t>Кичкино</w:t>
      </w:r>
      <w:proofErr w:type="spellEnd"/>
    </w:p>
    <w:p w:rsidR="00E76EF1" w:rsidRPr="00A004DE" w:rsidRDefault="001132AB" w:rsidP="00E76EF1">
      <w:pPr>
        <w:jc w:val="center"/>
      </w:pPr>
      <w:r>
        <w:t xml:space="preserve">2019 </w:t>
      </w:r>
      <w:r w:rsidR="00E76EF1">
        <w:t>-</w:t>
      </w:r>
      <w:r>
        <w:t xml:space="preserve"> 2020</w:t>
      </w:r>
      <w:r w:rsidR="00E76EF1">
        <w:t xml:space="preserve"> учебный год</w:t>
      </w:r>
    </w:p>
    <w:p w:rsidR="00F53845" w:rsidRPr="00610918" w:rsidRDefault="00F53845" w:rsidP="00E76EF1">
      <w:pPr>
        <w:shd w:val="clear" w:color="auto" w:fill="FFFFFF"/>
        <w:jc w:val="center"/>
        <w:rPr>
          <w:b/>
          <w:bCs/>
          <w:spacing w:val="1"/>
        </w:rPr>
      </w:pPr>
    </w:p>
    <w:p w:rsidR="00F53845" w:rsidRPr="00C85488" w:rsidRDefault="00F53845" w:rsidP="00E76EF1">
      <w:pPr>
        <w:shd w:val="clear" w:color="auto" w:fill="FFFFFF"/>
        <w:jc w:val="center"/>
        <w:rPr>
          <w:bCs/>
          <w:spacing w:val="1"/>
        </w:rPr>
      </w:pPr>
      <w:r w:rsidRPr="00C85488">
        <w:rPr>
          <w:bCs/>
          <w:spacing w:val="1"/>
        </w:rPr>
        <w:t>ПОЯСНИТЕЛЬНАЯ ЗАПИСКА</w:t>
      </w:r>
      <w:r w:rsidR="00843D1C" w:rsidRPr="00C85488">
        <w:rPr>
          <w:bCs/>
          <w:spacing w:val="1"/>
        </w:rPr>
        <w:t>.</w:t>
      </w:r>
    </w:p>
    <w:p w:rsidR="00F53845" w:rsidRPr="00610918" w:rsidRDefault="00F53845" w:rsidP="00F53845">
      <w:pPr>
        <w:shd w:val="clear" w:color="auto" w:fill="FFFFFF"/>
        <w:jc w:val="center"/>
      </w:pPr>
    </w:p>
    <w:p w:rsidR="00F53845" w:rsidRPr="00610918" w:rsidRDefault="00F53845" w:rsidP="00F53845">
      <w:pPr>
        <w:shd w:val="clear" w:color="auto" w:fill="FFFFFF"/>
        <w:ind w:firstLine="714"/>
        <w:jc w:val="both"/>
        <w:rPr>
          <w:color w:val="000000"/>
        </w:rPr>
      </w:pPr>
      <w:r w:rsidRPr="00610918">
        <w:rPr>
          <w:color w:val="000000"/>
        </w:rPr>
        <w:t xml:space="preserve">Рабочая программа по математике разработана на основе </w:t>
      </w:r>
      <w:r w:rsidRPr="00610918">
        <w:t xml:space="preserve">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r w:rsidRPr="00610918">
        <w:rPr>
          <w:color w:val="000000"/>
        </w:rPr>
        <w:t>Программы Министерства образования РФ: Начальное общее образование, авторской программы М. И. Моро, Ю. М. Колягина, М. А. Бантовой, Г. В. Бельтюковой, С. И. Волковой, С. В. Степановой «Математика», утвержденной МО РФ в соответствии с требованиями Федерального компонента государственного стандарта начального образования.</w:t>
      </w:r>
    </w:p>
    <w:p w:rsidR="00F53845" w:rsidRPr="00610918" w:rsidRDefault="00F53845" w:rsidP="00F53845">
      <w:pPr>
        <w:ind w:firstLine="720"/>
        <w:jc w:val="both"/>
      </w:pPr>
      <w:r w:rsidRPr="00610918">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F53845" w:rsidRPr="00610918" w:rsidRDefault="00F53845" w:rsidP="00F53845">
      <w:pPr>
        <w:ind w:firstLine="720"/>
        <w:jc w:val="both"/>
        <w:rPr>
          <w:color w:val="FF0000"/>
        </w:rPr>
      </w:pPr>
      <w:r w:rsidRPr="00610918">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610918">
        <w:rPr>
          <w:color w:val="000000"/>
        </w:rPr>
        <w:t xml:space="preserve">Универсальные математические способы познания </w:t>
      </w:r>
      <w:r w:rsidRPr="00610918">
        <w:t xml:space="preserve">способствуют целостному восприятию мира, позволяют выстраивать модели его отдельных процессов и явлений, а </w:t>
      </w:r>
      <w:proofErr w:type="spellStart"/>
      <w:r w:rsidRPr="00610918">
        <w:t>также</w:t>
      </w:r>
      <w:r w:rsidRPr="00610918">
        <w:rPr>
          <w:color w:val="000000"/>
        </w:rPr>
        <w:t>являются</w:t>
      </w:r>
      <w:proofErr w:type="spellEnd"/>
      <w:r w:rsidRPr="00610918">
        <w:rPr>
          <w:color w:val="000000"/>
        </w:rPr>
        <w:t xml:space="preserve">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F53845" w:rsidRPr="00610918" w:rsidRDefault="00F53845" w:rsidP="00F53845">
      <w:pPr>
        <w:ind w:firstLine="720"/>
        <w:jc w:val="both"/>
      </w:pPr>
      <w:r w:rsidRPr="00610918">
        <w:t xml:space="preserve">Усвоенные в начальном курсе математики знания и способы действий необходимы не </w:t>
      </w:r>
      <w:proofErr w:type="spellStart"/>
      <w:r w:rsidRPr="00610918">
        <w:t>толькодля</w:t>
      </w:r>
      <w:proofErr w:type="spellEnd"/>
      <w:r w:rsidRPr="00610918">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F53845" w:rsidRPr="00610918" w:rsidRDefault="00F53845" w:rsidP="00F53845">
      <w:pPr>
        <w:ind w:firstLine="720"/>
        <w:jc w:val="both"/>
      </w:pPr>
      <w:r w:rsidRPr="00610918">
        <w:t>Основными</w:t>
      </w:r>
      <w:r w:rsidRPr="00610918">
        <w:rPr>
          <w:b/>
        </w:rPr>
        <w:t xml:space="preserve"> </w:t>
      </w:r>
      <w:r w:rsidRPr="00B76BE3">
        <w:t>целями</w:t>
      </w:r>
      <w:r w:rsidRPr="00610918">
        <w:t xml:space="preserve"> начального обучения математике являются:</w:t>
      </w:r>
    </w:p>
    <w:p w:rsidR="00F53845" w:rsidRPr="00610918" w:rsidRDefault="00F53845" w:rsidP="00F53845">
      <w:pPr>
        <w:numPr>
          <w:ilvl w:val="0"/>
          <w:numId w:val="1"/>
        </w:numPr>
        <w:ind w:left="0" w:firstLine="720"/>
        <w:jc w:val="both"/>
      </w:pPr>
      <w:r w:rsidRPr="00610918">
        <w:t>Математическое развитие младших школьников.</w:t>
      </w:r>
    </w:p>
    <w:p w:rsidR="00F53845" w:rsidRPr="00610918" w:rsidRDefault="00F53845" w:rsidP="00F53845">
      <w:pPr>
        <w:numPr>
          <w:ilvl w:val="0"/>
          <w:numId w:val="1"/>
        </w:numPr>
        <w:ind w:left="0" w:firstLine="720"/>
        <w:jc w:val="both"/>
      </w:pPr>
      <w:r w:rsidRPr="00610918">
        <w:t xml:space="preserve">Формирование системы </w:t>
      </w:r>
      <w:proofErr w:type="spellStart"/>
      <w:r w:rsidRPr="00610918">
        <w:rPr>
          <w:color w:val="000000"/>
        </w:rPr>
        <w:t>начальных</w:t>
      </w:r>
      <w:r w:rsidRPr="00610918">
        <w:t>математических</w:t>
      </w:r>
      <w:proofErr w:type="spellEnd"/>
      <w:r w:rsidRPr="00610918">
        <w:t xml:space="preserve"> знаний.</w:t>
      </w:r>
    </w:p>
    <w:p w:rsidR="00F53845" w:rsidRPr="00610918" w:rsidRDefault="00F53845" w:rsidP="00F53845">
      <w:pPr>
        <w:numPr>
          <w:ilvl w:val="0"/>
          <w:numId w:val="1"/>
        </w:numPr>
        <w:ind w:left="0" w:firstLine="720"/>
        <w:jc w:val="both"/>
      </w:pPr>
      <w:r w:rsidRPr="00610918">
        <w:t xml:space="preserve"> Воспитание интереса к математике</w:t>
      </w:r>
      <w:r w:rsidRPr="00610918">
        <w:rPr>
          <w:color w:val="000000"/>
        </w:rPr>
        <w:t xml:space="preserve">, </w:t>
      </w:r>
      <w:r w:rsidRPr="00610918">
        <w:t>к умственной деятельности.</w:t>
      </w:r>
    </w:p>
    <w:p w:rsidR="00F53845" w:rsidRPr="00610918" w:rsidRDefault="00F53845" w:rsidP="00F53845">
      <w:pPr>
        <w:jc w:val="center"/>
        <w:rPr>
          <w:b/>
          <w:kern w:val="2"/>
        </w:rPr>
      </w:pPr>
    </w:p>
    <w:p w:rsidR="00F53845" w:rsidRPr="00610918" w:rsidRDefault="00F53845" w:rsidP="00F53845">
      <w:pPr>
        <w:ind w:firstLine="720"/>
        <w:jc w:val="both"/>
      </w:pPr>
      <w:r w:rsidRPr="00610918">
        <w:t xml:space="preserve">Программа определяет ряд </w:t>
      </w:r>
      <w:r w:rsidRPr="00B76BE3">
        <w:t>задач,</w:t>
      </w:r>
      <w:r w:rsidRPr="00610918">
        <w:t xml:space="preserve"> решение которых направлено на достижение основных целей начального математического образования:</w:t>
      </w:r>
    </w:p>
    <w:p w:rsidR="00F53845" w:rsidRPr="00610918" w:rsidRDefault="00F53845" w:rsidP="00F53845">
      <w:pPr>
        <w:numPr>
          <w:ilvl w:val="0"/>
          <w:numId w:val="2"/>
        </w:numPr>
        <w:tabs>
          <w:tab w:val="num" w:pos="360"/>
        </w:tabs>
        <w:ind w:left="360"/>
        <w:jc w:val="both"/>
      </w:pPr>
      <w:r w:rsidRPr="00610918">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proofErr w:type="spellStart"/>
      <w:r w:rsidRPr="00610918">
        <w:rPr>
          <w:color w:val="000000"/>
        </w:rPr>
        <w:t>устанавливать</w:t>
      </w:r>
      <w:proofErr w:type="gramStart"/>
      <w:r w:rsidRPr="00610918">
        <w:rPr>
          <w:color w:val="000000"/>
        </w:rPr>
        <w:t>,</w:t>
      </w:r>
      <w:r w:rsidRPr="00610918">
        <w:t>о</w:t>
      </w:r>
      <w:proofErr w:type="gramEnd"/>
      <w:r w:rsidRPr="00610918">
        <w:t>писывать</w:t>
      </w:r>
      <w:proofErr w:type="spellEnd"/>
      <w:r w:rsidRPr="00610918">
        <w:t xml:space="preserve">, </w:t>
      </w:r>
      <w:r w:rsidRPr="00610918">
        <w:rPr>
          <w:color w:val="000000"/>
        </w:rPr>
        <w:t xml:space="preserve">моделировать </w:t>
      </w:r>
      <w:r w:rsidRPr="00610918">
        <w:t xml:space="preserve">и объяснять количественные и пространственные отношения); </w:t>
      </w:r>
    </w:p>
    <w:p w:rsidR="00F53845" w:rsidRPr="00610918" w:rsidRDefault="00F53845" w:rsidP="00F53845">
      <w:pPr>
        <w:numPr>
          <w:ilvl w:val="0"/>
          <w:numId w:val="2"/>
        </w:numPr>
        <w:tabs>
          <w:tab w:val="num" w:pos="360"/>
        </w:tabs>
        <w:ind w:left="360"/>
        <w:jc w:val="both"/>
      </w:pPr>
      <w:r w:rsidRPr="00610918">
        <w:t xml:space="preserve">развитие основ логического, знаково-символического и алгоритмического мышления; </w:t>
      </w:r>
    </w:p>
    <w:p w:rsidR="00F53845" w:rsidRPr="00610918" w:rsidRDefault="00F53845" w:rsidP="00F53845">
      <w:pPr>
        <w:numPr>
          <w:ilvl w:val="0"/>
          <w:numId w:val="2"/>
        </w:numPr>
        <w:tabs>
          <w:tab w:val="num" w:pos="360"/>
        </w:tabs>
        <w:ind w:left="360"/>
        <w:jc w:val="both"/>
      </w:pPr>
      <w:r w:rsidRPr="00610918">
        <w:t>развитие пространственного воображения;</w:t>
      </w:r>
    </w:p>
    <w:p w:rsidR="00F53845" w:rsidRPr="00610918" w:rsidRDefault="00F53845" w:rsidP="00F53845">
      <w:pPr>
        <w:numPr>
          <w:ilvl w:val="0"/>
          <w:numId w:val="2"/>
        </w:numPr>
        <w:tabs>
          <w:tab w:val="num" w:pos="360"/>
        </w:tabs>
        <w:ind w:left="360"/>
        <w:jc w:val="both"/>
      </w:pPr>
      <w:r w:rsidRPr="00610918">
        <w:t>развитие математической речи;</w:t>
      </w:r>
    </w:p>
    <w:p w:rsidR="00F53845" w:rsidRPr="00610918" w:rsidRDefault="00F53845" w:rsidP="00F53845">
      <w:pPr>
        <w:numPr>
          <w:ilvl w:val="0"/>
          <w:numId w:val="2"/>
        </w:numPr>
        <w:tabs>
          <w:tab w:val="num" w:pos="360"/>
        </w:tabs>
        <w:ind w:left="360"/>
        <w:jc w:val="both"/>
      </w:pPr>
      <w:r w:rsidRPr="00610918">
        <w:t>формирование системы начальных математических знаний и умений их применять для решения учебно-познавательных и практических задач;</w:t>
      </w:r>
    </w:p>
    <w:p w:rsidR="00F53845" w:rsidRPr="00610918" w:rsidRDefault="00F53845" w:rsidP="00F53845">
      <w:pPr>
        <w:numPr>
          <w:ilvl w:val="0"/>
          <w:numId w:val="2"/>
        </w:numPr>
        <w:tabs>
          <w:tab w:val="num" w:pos="360"/>
        </w:tabs>
        <w:ind w:left="360"/>
        <w:jc w:val="both"/>
      </w:pPr>
      <w:r w:rsidRPr="00610918">
        <w:t>формирование умения вести поиск информации и работать с ней;</w:t>
      </w:r>
    </w:p>
    <w:p w:rsidR="00F53845" w:rsidRPr="00610918" w:rsidRDefault="004D5750" w:rsidP="004D5750">
      <w:pPr>
        <w:tabs>
          <w:tab w:val="right" w:pos="9355"/>
        </w:tabs>
        <w:jc w:val="both"/>
      </w:pPr>
      <w:r>
        <w:t xml:space="preserve"> -    </w:t>
      </w:r>
      <w:r w:rsidR="00F53845" w:rsidRPr="00610918">
        <w:t>развитие познавательных способностей;</w:t>
      </w:r>
    </w:p>
    <w:p w:rsidR="00F53845" w:rsidRPr="00610918" w:rsidRDefault="00F53845" w:rsidP="00F53845">
      <w:pPr>
        <w:numPr>
          <w:ilvl w:val="0"/>
          <w:numId w:val="2"/>
        </w:numPr>
        <w:tabs>
          <w:tab w:val="num" w:pos="360"/>
        </w:tabs>
        <w:ind w:left="360"/>
        <w:jc w:val="both"/>
      </w:pPr>
      <w:r w:rsidRPr="00610918">
        <w:t>воспитание стремления к расширению математических знаний;</w:t>
      </w:r>
    </w:p>
    <w:p w:rsidR="00F53845" w:rsidRPr="00610918" w:rsidRDefault="00F53845" w:rsidP="00F53845">
      <w:pPr>
        <w:numPr>
          <w:ilvl w:val="0"/>
          <w:numId w:val="2"/>
        </w:numPr>
        <w:tabs>
          <w:tab w:val="num" w:pos="360"/>
        </w:tabs>
        <w:ind w:left="360"/>
        <w:jc w:val="both"/>
        <w:rPr>
          <w:color w:val="000000"/>
        </w:rPr>
      </w:pPr>
      <w:r w:rsidRPr="00610918">
        <w:rPr>
          <w:color w:val="000000"/>
        </w:rPr>
        <w:t>формирование критичности мышления;</w:t>
      </w:r>
    </w:p>
    <w:p w:rsidR="00F53845" w:rsidRPr="00610918" w:rsidRDefault="00F53845" w:rsidP="00F53845">
      <w:pPr>
        <w:numPr>
          <w:ilvl w:val="0"/>
          <w:numId w:val="2"/>
        </w:numPr>
        <w:tabs>
          <w:tab w:val="num" w:pos="360"/>
        </w:tabs>
        <w:ind w:left="360"/>
        <w:jc w:val="both"/>
      </w:pPr>
      <w:r w:rsidRPr="00610918">
        <w:t>развитие умений аргументированно обосновывать и отстаивать высказанное суждение, оценивать и принимать суждения других.</w:t>
      </w:r>
    </w:p>
    <w:p w:rsidR="00F53845" w:rsidRPr="00610918" w:rsidRDefault="00F53845" w:rsidP="00F53845">
      <w:pPr>
        <w:ind w:firstLine="720"/>
        <w:jc w:val="both"/>
      </w:pPr>
      <w:r w:rsidRPr="00610918">
        <w:t xml:space="preserve">Решение названных задач обеспечит осознание младшими школьниками универсальности математических способов познания мира, </w:t>
      </w:r>
      <w:r w:rsidRPr="00610918">
        <w:rPr>
          <w:color w:val="000000"/>
        </w:rPr>
        <w:t xml:space="preserve">усвоение начальных математических знаний, </w:t>
      </w:r>
      <w:r w:rsidRPr="00610918">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F53845" w:rsidRPr="00610918" w:rsidRDefault="00F53845" w:rsidP="00F53845">
      <w:pPr>
        <w:jc w:val="center"/>
        <w:rPr>
          <w:b/>
          <w:kern w:val="2"/>
        </w:rPr>
      </w:pPr>
    </w:p>
    <w:p w:rsidR="00F53845" w:rsidRPr="00610918" w:rsidRDefault="00F53845" w:rsidP="00F53845">
      <w:pPr>
        <w:pStyle w:val="Zag2"/>
        <w:spacing w:after="0" w:line="240" w:lineRule="auto"/>
        <w:ind w:firstLine="708"/>
        <w:jc w:val="both"/>
        <w:rPr>
          <w:rStyle w:val="Zag11"/>
          <w:rFonts w:eastAsia="@Arial Unicode MS"/>
          <w:b w:val="0"/>
          <w:bCs w:val="0"/>
          <w:color w:val="auto"/>
          <w:lang w:val="ru-RU"/>
        </w:rPr>
      </w:pPr>
    </w:p>
    <w:p w:rsidR="00F53845" w:rsidRPr="00610918" w:rsidDel="00374FEE" w:rsidRDefault="00F53845" w:rsidP="00F53845">
      <w:pPr>
        <w:pStyle w:val="Zag2"/>
        <w:spacing w:after="0" w:line="240" w:lineRule="auto"/>
        <w:ind w:firstLine="708"/>
        <w:jc w:val="both"/>
        <w:rPr>
          <w:del w:id="0" w:author="ViPspORtiK" w:date="2017-08-30T20:43:00Z"/>
          <w:rStyle w:val="Zag11"/>
          <w:rFonts w:eastAsia="@Arial Unicode MS"/>
          <w:b w:val="0"/>
          <w:bCs w:val="0"/>
          <w:color w:val="auto"/>
          <w:lang w:val="ru-RU"/>
        </w:rPr>
      </w:pPr>
    </w:p>
    <w:p w:rsidR="00F53845" w:rsidRPr="00B76BE3" w:rsidRDefault="00B76BE3" w:rsidP="00B76BE3">
      <w:pPr>
        <w:tabs>
          <w:tab w:val="left" w:pos="1260"/>
          <w:tab w:val="left" w:pos="3261"/>
        </w:tabs>
        <w:autoSpaceDE w:val="0"/>
        <w:autoSpaceDN w:val="0"/>
        <w:adjustRightInd w:val="0"/>
        <w:rPr>
          <w:kern w:val="2"/>
        </w:rPr>
      </w:pPr>
      <w:r>
        <w:rPr>
          <w:b/>
          <w:kern w:val="2"/>
        </w:rPr>
        <w:t xml:space="preserve">                                      </w:t>
      </w:r>
      <w:r w:rsidR="00F53845" w:rsidRPr="00B76BE3">
        <w:rPr>
          <w:kern w:val="2"/>
        </w:rPr>
        <w:t>ОПИСАНИЕ МЕСТА УЧЕБНОГО ПРЕДМЕТА В УЧЕБНОМ ПЛАНЕ</w:t>
      </w:r>
      <w:r w:rsidR="002C4179" w:rsidRPr="00B76BE3">
        <w:rPr>
          <w:kern w:val="2"/>
        </w:rPr>
        <w:t>.</w:t>
      </w:r>
    </w:p>
    <w:p w:rsidR="00F53845" w:rsidRPr="00610918" w:rsidRDefault="00F53845" w:rsidP="00F53845">
      <w:pPr>
        <w:tabs>
          <w:tab w:val="left" w:pos="1260"/>
          <w:tab w:val="left" w:pos="3261"/>
        </w:tabs>
        <w:autoSpaceDE w:val="0"/>
        <w:autoSpaceDN w:val="0"/>
        <w:adjustRightInd w:val="0"/>
        <w:jc w:val="center"/>
        <w:rPr>
          <w:b/>
          <w:kern w:val="2"/>
        </w:rPr>
      </w:pPr>
    </w:p>
    <w:p w:rsidR="00F53845" w:rsidRPr="00610918" w:rsidRDefault="00F53845" w:rsidP="00F53845">
      <w:pPr>
        <w:tabs>
          <w:tab w:val="left" w:pos="1260"/>
          <w:tab w:val="left" w:pos="3261"/>
        </w:tabs>
        <w:autoSpaceDE w:val="0"/>
        <w:autoSpaceDN w:val="0"/>
        <w:adjustRightInd w:val="0"/>
        <w:jc w:val="center"/>
        <w:rPr>
          <w:b/>
          <w:kern w:val="2"/>
        </w:rPr>
      </w:pPr>
    </w:p>
    <w:p w:rsidR="004D5750" w:rsidRDefault="00F53845" w:rsidP="004D5750">
      <w:pPr>
        <w:ind w:firstLine="540"/>
        <w:jc w:val="both"/>
      </w:pPr>
      <w:r w:rsidRPr="00610918">
        <w:t>На изучение</w:t>
      </w:r>
      <w:r w:rsidR="00843D1C">
        <w:t xml:space="preserve"> курса  «Математика»</w:t>
      </w:r>
      <w:r w:rsidRPr="00610918">
        <w:t xml:space="preserve"> во 2 кла</w:t>
      </w:r>
      <w:r w:rsidR="00843D1C">
        <w:t xml:space="preserve">ссе начальной школы отводится </w:t>
      </w:r>
      <w:r w:rsidRPr="00610918">
        <w:t xml:space="preserve"> 4 ч в неделю.</w:t>
      </w:r>
      <w:r w:rsidR="00843D1C">
        <w:t xml:space="preserve"> С учетом календарного учебного графика МБОУ </w:t>
      </w:r>
      <w:proofErr w:type="spellStart"/>
      <w:r w:rsidR="00D55EA5">
        <w:t>Кичкинской</w:t>
      </w:r>
      <w:proofErr w:type="spellEnd"/>
      <w:r w:rsidR="00D55EA5">
        <w:t xml:space="preserve"> СОШ на 2019-2020</w:t>
      </w:r>
      <w:r w:rsidR="004D5750">
        <w:t xml:space="preserve"> </w:t>
      </w:r>
      <w:proofErr w:type="spellStart"/>
      <w:r w:rsidR="004D5750">
        <w:t>уч</w:t>
      </w:r>
      <w:proofErr w:type="gramStart"/>
      <w:r w:rsidR="004D5750">
        <w:t>.г</w:t>
      </w:r>
      <w:proofErr w:type="gramEnd"/>
      <w:r w:rsidR="004D5750">
        <w:t>од</w:t>
      </w:r>
      <w:proofErr w:type="spellEnd"/>
      <w:r w:rsidR="004D5750">
        <w:t xml:space="preserve"> и расписания занятий фактиче</w:t>
      </w:r>
      <w:r w:rsidR="00FB0BF2">
        <w:t>ское количество часов за год-131 час</w:t>
      </w:r>
      <w:r w:rsidR="004D5750">
        <w:t xml:space="preserve"> ( праздничные дни- </w:t>
      </w:r>
      <w:r w:rsidR="00FB0BF2">
        <w:t>24 февраля перенесен за 23 февраля.. 9 марта перенесен за 8 марта, 4- 5мая перенос 4-5 января, 11мая  перенос 9 мая</w:t>
      </w:r>
      <w:r w:rsidR="004D5750">
        <w:t xml:space="preserve"> ). </w:t>
      </w:r>
    </w:p>
    <w:p w:rsidR="004D5750" w:rsidRPr="00610918" w:rsidRDefault="004D5750" w:rsidP="004D5750">
      <w:pPr>
        <w:ind w:firstLine="540"/>
        <w:jc w:val="both"/>
      </w:pPr>
      <w:r>
        <w:t>Выполнение рабочей программы будет обеспечено  за счет уплотнения программного материала.</w:t>
      </w:r>
      <w:r w:rsidRPr="00610918">
        <w:t xml:space="preserve"> </w:t>
      </w:r>
    </w:p>
    <w:p w:rsidR="00B76BE3" w:rsidRDefault="00B76BE3" w:rsidP="00F53845">
      <w:pPr>
        <w:ind w:firstLine="540"/>
        <w:jc w:val="both"/>
      </w:pPr>
    </w:p>
    <w:p w:rsidR="00E76EF1" w:rsidRPr="000A00E9" w:rsidRDefault="004D5750" w:rsidP="00E76EF1">
      <w:pPr>
        <w:rPr>
          <w:szCs w:val="28"/>
        </w:rPr>
      </w:pPr>
      <w:r>
        <w:t xml:space="preserve">                                       </w:t>
      </w:r>
      <w:r w:rsidR="00E76EF1">
        <w:rPr>
          <w:bCs/>
          <w:i/>
        </w:rPr>
        <w:t xml:space="preserve">  </w:t>
      </w:r>
      <w:r w:rsidR="00E76EF1" w:rsidRPr="000A00E9">
        <w:rPr>
          <w:szCs w:val="28"/>
        </w:rPr>
        <w:t>ПЛАНИРУЕМЫЕ РЕЗУЛЬТАТЫ ОСВОЕНИЯ УЧЕБНОГО ПРЕДМЕТА</w:t>
      </w:r>
      <w:r w:rsidR="00E76EF1">
        <w:rPr>
          <w:szCs w:val="28"/>
        </w:rPr>
        <w:t>.</w:t>
      </w:r>
    </w:p>
    <w:p w:rsidR="00E76EF1" w:rsidRPr="00E95C05" w:rsidRDefault="00E76EF1" w:rsidP="00E76EF1">
      <w:pPr>
        <w:ind w:firstLine="540"/>
        <w:jc w:val="both"/>
      </w:pPr>
      <w:r w:rsidRPr="00E95C05">
        <w:t xml:space="preserve">Программа обеспечивает достижение выпускниками начальной школы следующих личностных, </w:t>
      </w:r>
      <w:proofErr w:type="spellStart"/>
      <w:r w:rsidRPr="00E95C05">
        <w:t>метапредметных</w:t>
      </w:r>
      <w:proofErr w:type="spellEnd"/>
      <w:r w:rsidRPr="00E95C05">
        <w:t xml:space="preserve"> и предметных результатов.</w:t>
      </w:r>
    </w:p>
    <w:p w:rsidR="00E76EF1" w:rsidRPr="000A00E9" w:rsidRDefault="00E76EF1" w:rsidP="00E76EF1">
      <w:pPr>
        <w:ind w:firstLine="540"/>
        <w:jc w:val="center"/>
      </w:pPr>
      <w:r w:rsidRPr="000A00E9">
        <w:t>Личностные результаты</w:t>
      </w:r>
      <w:r>
        <w:t>.</w:t>
      </w:r>
    </w:p>
    <w:p w:rsidR="00E76EF1" w:rsidRPr="00E95C05" w:rsidRDefault="00E76EF1" w:rsidP="00E76EF1">
      <w:pPr>
        <w:numPr>
          <w:ilvl w:val="0"/>
          <w:numId w:val="3"/>
        </w:numPr>
        <w:tabs>
          <w:tab w:val="num" w:pos="360"/>
        </w:tabs>
        <w:ind w:left="360"/>
        <w:jc w:val="both"/>
        <w:rPr>
          <w:color w:val="000000"/>
        </w:rPr>
      </w:pPr>
      <w:r w:rsidRPr="00E95C05">
        <w:rPr>
          <w:color w:val="000000"/>
        </w:rPr>
        <w:t>Чувство гордости за свою Родину, российский народ и историю России;</w:t>
      </w:r>
    </w:p>
    <w:p w:rsidR="00E76EF1" w:rsidRPr="00E95C05" w:rsidRDefault="00E76EF1" w:rsidP="00E76EF1">
      <w:pPr>
        <w:numPr>
          <w:ilvl w:val="0"/>
          <w:numId w:val="3"/>
        </w:numPr>
        <w:tabs>
          <w:tab w:val="num" w:pos="360"/>
        </w:tabs>
        <w:ind w:left="360"/>
        <w:jc w:val="both"/>
        <w:rPr>
          <w:color w:val="000000"/>
        </w:rPr>
      </w:pPr>
      <w:r w:rsidRPr="00E95C05">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E76EF1" w:rsidRPr="00E95C05" w:rsidRDefault="00E76EF1" w:rsidP="00E76EF1">
      <w:pPr>
        <w:numPr>
          <w:ilvl w:val="0"/>
          <w:numId w:val="3"/>
        </w:numPr>
        <w:tabs>
          <w:tab w:val="num" w:pos="360"/>
        </w:tabs>
        <w:ind w:left="360"/>
        <w:jc w:val="both"/>
        <w:rPr>
          <w:color w:val="000000"/>
        </w:rPr>
      </w:pPr>
      <w:r w:rsidRPr="00E95C05">
        <w:rPr>
          <w:color w:val="000000"/>
        </w:rPr>
        <w:t>Целостное восприятие окружающего мира.</w:t>
      </w:r>
    </w:p>
    <w:p w:rsidR="00E76EF1" w:rsidRPr="00E95C05" w:rsidRDefault="00E76EF1" w:rsidP="00E76EF1">
      <w:pPr>
        <w:numPr>
          <w:ilvl w:val="0"/>
          <w:numId w:val="3"/>
        </w:numPr>
        <w:tabs>
          <w:tab w:val="num" w:pos="360"/>
        </w:tabs>
        <w:ind w:left="360"/>
        <w:jc w:val="both"/>
        <w:rPr>
          <w:color w:val="000000"/>
        </w:rPr>
      </w:pPr>
      <w:r w:rsidRPr="00E95C05">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E76EF1" w:rsidRPr="00E95C05" w:rsidRDefault="00E76EF1" w:rsidP="00E76EF1">
      <w:pPr>
        <w:numPr>
          <w:ilvl w:val="0"/>
          <w:numId w:val="3"/>
        </w:numPr>
        <w:tabs>
          <w:tab w:val="num" w:pos="360"/>
        </w:tabs>
        <w:ind w:left="360"/>
        <w:jc w:val="both"/>
        <w:rPr>
          <w:color w:val="000000"/>
        </w:rPr>
      </w:pPr>
      <w:r w:rsidRPr="00E95C05">
        <w:rPr>
          <w:color w:val="000000"/>
        </w:rPr>
        <w:t>Рефлексивную самооценку, умение анализировать свои действия и управлять ими.</w:t>
      </w:r>
    </w:p>
    <w:p w:rsidR="00E76EF1" w:rsidRPr="00E95C05" w:rsidRDefault="00E76EF1" w:rsidP="00E76EF1">
      <w:pPr>
        <w:numPr>
          <w:ilvl w:val="0"/>
          <w:numId w:val="3"/>
        </w:numPr>
        <w:tabs>
          <w:tab w:val="num" w:pos="360"/>
        </w:tabs>
        <w:ind w:left="360"/>
        <w:jc w:val="both"/>
      </w:pPr>
      <w:r w:rsidRPr="00E95C05">
        <w:t xml:space="preserve">Навыки сотрудничества </w:t>
      </w:r>
      <w:proofErr w:type="gramStart"/>
      <w:r w:rsidRPr="00E95C05">
        <w:t>со</w:t>
      </w:r>
      <w:proofErr w:type="gramEnd"/>
      <w:r w:rsidRPr="00E95C05">
        <w:t xml:space="preserve"> взрослыми и сверстниками.</w:t>
      </w:r>
    </w:p>
    <w:p w:rsidR="00E76EF1" w:rsidRPr="00E95C05" w:rsidRDefault="00E76EF1" w:rsidP="00E76EF1">
      <w:pPr>
        <w:numPr>
          <w:ilvl w:val="0"/>
          <w:numId w:val="3"/>
        </w:numPr>
        <w:tabs>
          <w:tab w:val="num" w:pos="360"/>
        </w:tabs>
        <w:ind w:left="360"/>
        <w:jc w:val="both"/>
        <w:rPr>
          <w:color w:val="000000"/>
        </w:rPr>
      </w:pPr>
      <w:r w:rsidRPr="00E95C05">
        <w:t xml:space="preserve">Установку </w:t>
      </w:r>
      <w:proofErr w:type="spellStart"/>
      <w:r w:rsidRPr="00E95C05">
        <w:t>наздоровый</w:t>
      </w:r>
      <w:proofErr w:type="spellEnd"/>
      <w:r w:rsidRPr="00E95C05">
        <w:t xml:space="preserve"> образ жизни, </w:t>
      </w:r>
      <w:r w:rsidRPr="00E95C05">
        <w:rPr>
          <w:color w:val="000000"/>
        </w:rPr>
        <w:t>наличие мотивации к творческому труду, к работе на результат.</w:t>
      </w:r>
    </w:p>
    <w:p w:rsidR="00E76EF1" w:rsidRPr="00E95C05" w:rsidRDefault="00E76EF1" w:rsidP="00E76EF1">
      <w:pPr>
        <w:ind w:firstLine="540"/>
        <w:jc w:val="center"/>
        <w:rPr>
          <w:b/>
        </w:rPr>
      </w:pPr>
      <w:proofErr w:type="spellStart"/>
      <w:r w:rsidRPr="000A00E9">
        <w:t>Метапредметные</w:t>
      </w:r>
      <w:proofErr w:type="spellEnd"/>
      <w:r w:rsidRPr="00E95C05">
        <w:rPr>
          <w:b/>
        </w:rPr>
        <w:t xml:space="preserve"> </w:t>
      </w:r>
      <w:r w:rsidRPr="000A00E9">
        <w:t>результаты</w:t>
      </w:r>
      <w:r>
        <w:t>.</w:t>
      </w:r>
    </w:p>
    <w:p w:rsidR="00E76EF1" w:rsidRPr="00E95C05" w:rsidRDefault="00E76EF1" w:rsidP="00E76EF1">
      <w:pPr>
        <w:numPr>
          <w:ilvl w:val="0"/>
          <w:numId w:val="4"/>
        </w:numPr>
        <w:tabs>
          <w:tab w:val="num" w:pos="360"/>
        </w:tabs>
        <w:ind w:left="360"/>
        <w:jc w:val="both"/>
      </w:pPr>
      <w:r w:rsidRPr="00E95C05">
        <w:t xml:space="preserve">Способность принимать и сохранять цели и задачи учебной деятельности, </w:t>
      </w:r>
      <w:proofErr w:type="spellStart"/>
      <w:r w:rsidRPr="00E95C05">
        <w:t>находитьсредства</w:t>
      </w:r>
      <w:proofErr w:type="spellEnd"/>
      <w:r w:rsidRPr="00E95C05">
        <w:t xml:space="preserve"> и способы её осуществления.</w:t>
      </w:r>
    </w:p>
    <w:p w:rsidR="00E76EF1" w:rsidRPr="00E95C05" w:rsidRDefault="00E76EF1" w:rsidP="00E76EF1">
      <w:pPr>
        <w:numPr>
          <w:ilvl w:val="0"/>
          <w:numId w:val="4"/>
        </w:numPr>
        <w:tabs>
          <w:tab w:val="num" w:pos="360"/>
        </w:tabs>
        <w:ind w:left="360"/>
        <w:jc w:val="both"/>
      </w:pPr>
      <w:proofErr w:type="spellStart"/>
      <w:r w:rsidRPr="00E95C05">
        <w:t>Овладениеспособ</w:t>
      </w:r>
      <w:r w:rsidRPr="00E95C05">
        <w:rPr>
          <w:color w:val="000000"/>
        </w:rPr>
        <w:t>ами</w:t>
      </w:r>
      <w:proofErr w:type="spellEnd"/>
      <w:r w:rsidRPr="00E95C05">
        <w:t xml:space="preserve"> выполнения заданий творческого и поискового характера.</w:t>
      </w:r>
    </w:p>
    <w:p w:rsidR="00E76EF1" w:rsidRPr="00E95C05" w:rsidRDefault="00E76EF1" w:rsidP="00E76EF1">
      <w:pPr>
        <w:numPr>
          <w:ilvl w:val="0"/>
          <w:numId w:val="4"/>
        </w:numPr>
        <w:tabs>
          <w:tab w:val="num" w:pos="360"/>
        </w:tabs>
        <w:ind w:left="360"/>
        <w:jc w:val="both"/>
      </w:pPr>
      <w:r w:rsidRPr="00E95C05">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E76EF1" w:rsidRPr="00E95C05" w:rsidRDefault="00E76EF1" w:rsidP="00E76EF1">
      <w:pPr>
        <w:numPr>
          <w:ilvl w:val="0"/>
          <w:numId w:val="4"/>
        </w:numPr>
        <w:tabs>
          <w:tab w:val="num" w:pos="360"/>
        </w:tabs>
        <w:ind w:left="360"/>
        <w:jc w:val="both"/>
      </w:pPr>
      <w:r w:rsidRPr="00E95C05">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E76EF1" w:rsidRPr="00E95C05" w:rsidRDefault="00E76EF1" w:rsidP="00E76EF1">
      <w:pPr>
        <w:numPr>
          <w:ilvl w:val="0"/>
          <w:numId w:val="4"/>
        </w:numPr>
        <w:tabs>
          <w:tab w:val="num" w:pos="360"/>
        </w:tabs>
        <w:ind w:left="360"/>
        <w:jc w:val="both"/>
      </w:pPr>
      <w:r w:rsidRPr="00E95C05">
        <w:t>Использование речевых средств и средств информационных и коммуникационных технологий для решения коммуникативных и познавательных задач.</w:t>
      </w:r>
    </w:p>
    <w:p w:rsidR="00E76EF1" w:rsidRPr="00E95C05" w:rsidRDefault="00E76EF1" w:rsidP="00E76EF1">
      <w:pPr>
        <w:numPr>
          <w:ilvl w:val="0"/>
          <w:numId w:val="4"/>
        </w:numPr>
        <w:tabs>
          <w:tab w:val="num" w:pos="360"/>
        </w:tabs>
        <w:ind w:left="360"/>
        <w:jc w:val="both"/>
      </w:pPr>
      <w:r w:rsidRPr="00E95C05">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E95C05">
        <w:t>о-</w:t>
      </w:r>
      <w:proofErr w:type="gramEnd"/>
      <w:r w:rsidRPr="00E95C05">
        <w:t xml:space="preserve"> и графическим сопровождением.</w:t>
      </w:r>
    </w:p>
    <w:p w:rsidR="00E76EF1" w:rsidRPr="00E95C05" w:rsidRDefault="00E76EF1" w:rsidP="00E76EF1">
      <w:pPr>
        <w:numPr>
          <w:ilvl w:val="0"/>
          <w:numId w:val="4"/>
        </w:numPr>
        <w:tabs>
          <w:tab w:val="num" w:pos="360"/>
        </w:tabs>
        <w:ind w:left="360"/>
        <w:jc w:val="both"/>
      </w:pPr>
      <w:r w:rsidRPr="00E95C05">
        <w:t>Овладение логическими действиями сравнения, анализа, синтеза, обобщения, классификации по родовидовым признакам, установления</w:t>
      </w:r>
      <w:r w:rsidRPr="00E95C05">
        <w:br/>
        <w:t>аналогий и причинно-следственных связей, построения рассуждений, отнесения к известным понятиям.</w:t>
      </w:r>
    </w:p>
    <w:p w:rsidR="00E76EF1" w:rsidRPr="00E95C05" w:rsidRDefault="00E76EF1" w:rsidP="00E76EF1">
      <w:pPr>
        <w:numPr>
          <w:ilvl w:val="0"/>
          <w:numId w:val="4"/>
        </w:numPr>
        <w:tabs>
          <w:tab w:val="num" w:pos="360"/>
        </w:tabs>
        <w:ind w:left="360"/>
        <w:jc w:val="both"/>
      </w:pPr>
      <w:r w:rsidRPr="00E95C05">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E76EF1" w:rsidRPr="00E95C05" w:rsidRDefault="00E76EF1" w:rsidP="00E76EF1">
      <w:pPr>
        <w:numPr>
          <w:ilvl w:val="0"/>
          <w:numId w:val="4"/>
        </w:numPr>
        <w:tabs>
          <w:tab w:val="num" w:pos="360"/>
        </w:tabs>
        <w:ind w:left="360"/>
        <w:jc w:val="both"/>
      </w:pPr>
      <w:r w:rsidRPr="00E95C05">
        <w:lastRenderedPageBreak/>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E76EF1" w:rsidRPr="00E95C05" w:rsidRDefault="00E76EF1" w:rsidP="00E76EF1">
      <w:pPr>
        <w:numPr>
          <w:ilvl w:val="0"/>
          <w:numId w:val="4"/>
        </w:numPr>
        <w:tabs>
          <w:tab w:val="num" w:pos="360"/>
        </w:tabs>
        <w:ind w:left="360"/>
        <w:jc w:val="both"/>
      </w:pPr>
      <w:r w:rsidRPr="00E95C05">
        <w:t>Овладение начальными сведениями о сущности и особенностях объектов и процессов в соответствии с содержанием учебного предмета «математика».</w:t>
      </w:r>
    </w:p>
    <w:p w:rsidR="00E76EF1" w:rsidRPr="00E95C05" w:rsidRDefault="00E76EF1" w:rsidP="00E76EF1">
      <w:pPr>
        <w:numPr>
          <w:ilvl w:val="0"/>
          <w:numId w:val="4"/>
        </w:numPr>
        <w:tabs>
          <w:tab w:val="num" w:pos="360"/>
        </w:tabs>
        <w:ind w:left="360"/>
        <w:jc w:val="both"/>
      </w:pPr>
      <w:r w:rsidRPr="00E95C05">
        <w:t xml:space="preserve">Овладение базовыми предметными и </w:t>
      </w:r>
      <w:proofErr w:type="spellStart"/>
      <w:r w:rsidRPr="00E95C05">
        <w:t>межпредметными</w:t>
      </w:r>
      <w:proofErr w:type="spellEnd"/>
      <w:r w:rsidRPr="00E95C05">
        <w:t xml:space="preserve"> понятиями, отражающими существенные связи и отношения между объектами и процессами.</w:t>
      </w:r>
    </w:p>
    <w:p w:rsidR="00E76EF1" w:rsidRPr="000A00E9" w:rsidRDefault="00E76EF1" w:rsidP="00E76EF1">
      <w:pPr>
        <w:numPr>
          <w:ilvl w:val="0"/>
          <w:numId w:val="4"/>
        </w:numPr>
        <w:tabs>
          <w:tab w:val="num" w:pos="360"/>
        </w:tabs>
        <w:ind w:left="360"/>
        <w:jc w:val="both"/>
      </w:pPr>
      <w:r w:rsidRPr="00E95C05">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E76EF1" w:rsidRPr="000A00E9" w:rsidRDefault="00E76EF1" w:rsidP="00E76EF1">
      <w:pPr>
        <w:ind w:firstLine="540"/>
        <w:jc w:val="center"/>
      </w:pPr>
      <w:r w:rsidRPr="000A00E9">
        <w:t>Предметные результаты</w:t>
      </w:r>
      <w:r>
        <w:t>.</w:t>
      </w:r>
    </w:p>
    <w:p w:rsidR="00E76EF1" w:rsidRPr="00E95C05" w:rsidRDefault="00E76EF1" w:rsidP="00E76EF1">
      <w:pPr>
        <w:numPr>
          <w:ilvl w:val="0"/>
          <w:numId w:val="5"/>
        </w:numPr>
        <w:tabs>
          <w:tab w:val="num" w:pos="360"/>
        </w:tabs>
        <w:ind w:left="360"/>
        <w:jc w:val="both"/>
      </w:pPr>
      <w:r w:rsidRPr="00E95C05">
        <w:t>Использование приобретённых математических знаний для описания и объяснения окружающих предметов, процессов, явлений, а также для</w:t>
      </w:r>
      <w:r w:rsidRPr="00E95C05">
        <w:br/>
        <w:t>оценки их количественных и пространственных отношений.</w:t>
      </w:r>
    </w:p>
    <w:p w:rsidR="00E76EF1" w:rsidRPr="00E95C05" w:rsidRDefault="00E76EF1" w:rsidP="00E76EF1">
      <w:pPr>
        <w:numPr>
          <w:ilvl w:val="0"/>
          <w:numId w:val="5"/>
        </w:numPr>
        <w:tabs>
          <w:tab w:val="num" w:pos="360"/>
        </w:tabs>
        <w:ind w:left="360"/>
        <w:jc w:val="both"/>
      </w:pPr>
      <w:r w:rsidRPr="00E95C05">
        <w:t>Овладение основами логического и алгоритмического мышления,</w:t>
      </w:r>
      <w:r w:rsidRPr="00E95C05">
        <w:br/>
        <w:t xml:space="preserve">пространственного воображения и математической речи, основами </w:t>
      </w:r>
      <w:proofErr w:type="spellStart"/>
      <w:r w:rsidRPr="00E95C05">
        <w:t>счёта</w:t>
      </w:r>
      <w:proofErr w:type="gramStart"/>
      <w:r w:rsidRPr="00E95C05">
        <w:t>,и</w:t>
      </w:r>
      <w:proofErr w:type="gramEnd"/>
      <w:r w:rsidRPr="00E95C05">
        <w:t>змерения</w:t>
      </w:r>
      <w:proofErr w:type="spellEnd"/>
      <w:r w:rsidRPr="00E95C05">
        <w:t xml:space="preserve">, прикидки </w:t>
      </w:r>
      <w:proofErr w:type="spellStart"/>
      <w:r w:rsidRPr="00E95C05">
        <w:t>результатаи</w:t>
      </w:r>
      <w:proofErr w:type="spellEnd"/>
      <w:r w:rsidRPr="00E95C05">
        <w:t xml:space="preserve"> его оценки, наглядного представления данных в разной форме (таблицы, схемы, диаграммы),записи и выполнения алгоритмов.</w:t>
      </w:r>
    </w:p>
    <w:p w:rsidR="00E76EF1" w:rsidRPr="00E95C05" w:rsidRDefault="00E76EF1" w:rsidP="00E76EF1">
      <w:pPr>
        <w:numPr>
          <w:ilvl w:val="0"/>
          <w:numId w:val="5"/>
        </w:numPr>
        <w:tabs>
          <w:tab w:val="num" w:pos="360"/>
        </w:tabs>
        <w:ind w:left="360"/>
        <w:jc w:val="both"/>
      </w:pPr>
      <w:r w:rsidRPr="00E95C05">
        <w:t>Приобретение начального опыта применения математических знаний для решения учебно-познавательных и учебно-практических задач.</w:t>
      </w:r>
    </w:p>
    <w:p w:rsidR="00E76EF1" w:rsidRPr="00E95C05" w:rsidRDefault="00E76EF1" w:rsidP="00E76EF1">
      <w:pPr>
        <w:numPr>
          <w:ilvl w:val="0"/>
          <w:numId w:val="5"/>
        </w:numPr>
        <w:tabs>
          <w:tab w:val="num" w:pos="360"/>
        </w:tabs>
        <w:ind w:left="360"/>
        <w:jc w:val="both"/>
      </w:pPr>
      <w:r w:rsidRPr="00E95C05">
        <w:t>Умения выполнять устно и письменно арифметические действия с</w:t>
      </w:r>
      <w:r w:rsidRPr="00E95C05">
        <w:rPr>
          <w:szCs w:val="28"/>
        </w:rPr>
        <w:t xml:space="preserve"> числами и </w:t>
      </w:r>
      <w:r w:rsidRPr="00E95C05">
        <w:t>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E76EF1" w:rsidRPr="000A00E9" w:rsidRDefault="00E76EF1" w:rsidP="00E76EF1">
      <w:pPr>
        <w:pStyle w:val="31"/>
        <w:rPr>
          <w:b w:val="0"/>
          <w:sz w:val="24"/>
          <w:szCs w:val="24"/>
        </w:rPr>
      </w:pPr>
      <w:r w:rsidRPr="000A00E9">
        <w:rPr>
          <w:b w:val="0"/>
          <w:sz w:val="24"/>
          <w:szCs w:val="24"/>
        </w:rPr>
        <w:t xml:space="preserve">Личностные, </w:t>
      </w:r>
      <w:proofErr w:type="spellStart"/>
      <w:r w:rsidRPr="000A00E9">
        <w:rPr>
          <w:b w:val="0"/>
          <w:sz w:val="24"/>
          <w:szCs w:val="24"/>
        </w:rPr>
        <w:t>метапредметные</w:t>
      </w:r>
      <w:proofErr w:type="spellEnd"/>
      <w:r w:rsidRPr="000A00E9">
        <w:rPr>
          <w:b w:val="0"/>
          <w:sz w:val="24"/>
          <w:szCs w:val="24"/>
        </w:rPr>
        <w:t xml:space="preserve"> и предметные результаты освоения учебного предмета</w:t>
      </w:r>
    </w:p>
    <w:p w:rsidR="00E76EF1" w:rsidRPr="00E95C05" w:rsidRDefault="00E76EF1" w:rsidP="00E76EF1">
      <w:pPr>
        <w:pStyle w:val="31"/>
        <w:rPr>
          <w:sz w:val="24"/>
          <w:szCs w:val="24"/>
        </w:rPr>
      </w:pPr>
    </w:p>
    <w:p w:rsidR="00E76EF1" w:rsidRPr="00E95C05" w:rsidRDefault="00E76EF1" w:rsidP="00E76EF1">
      <w:pPr>
        <w:ind w:firstLine="851"/>
      </w:pPr>
      <w:r w:rsidRPr="000A00E9">
        <w:t>Личностными результатами</w:t>
      </w:r>
      <w:r w:rsidRPr="00E95C05">
        <w:t xml:space="preserve"> изучения предметно-методического курса «Математика» во 2-м классе является формирование следующих умений: </w:t>
      </w:r>
    </w:p>
    <w:p w:rsidR="00E76EF1" w:rsidRPr="00E95C05" w:rsidRDefault="00E76EF1" w:rsidP="00E76EF1">
      <w:pPr>
        <w:pStyle w:val="31"/>
        <w:numPr>
          <w:ilvl w:val="0"/>
          <w:numId w:val="7"/>
        </w:numPr>
        <w:spacing w:before="0"/>
        <w:jc w:val="left"/>
        <w:rPr>
          <w:b w:val="0"/>
          <w:sz w:val="24"/>
          <w:szCs w:val="24"/>
        </w:rPr>
      </w:pPr>
      <w:r w:rsidRPr="00E95C05">
        <w:rPr>
          <w:b w:val="0"/>
          <w:sz w:val="24"/>
          <w:szCs w:val="24"/>
        </w:rPr>
        <w:t>Самостоятельно определять и высказывать самые простые, общие для всех людей правила поведения при совместной работе и сотрудничестве (этические нормы).</w:t>
      </w:r>
    </w:p>
    <w:p w:rsidR="00E76EF1" w:rsidRPr="00E95C05" w:rsidRDefault="00E76EF1" w:rsidP="00E76EF1">
      <w:pPr>
        <w:pStyle w:val="31"/>
        <w:numPr>
          <w:ilvl w:val="0"/>
          <w:numId w:val="8"/>
        </w:numPr>
        <w:spacing w:before="0"/>
        <w:jc w:val="both"/>
        <w:rPr>
          <w:b w:val="0"/>
          <w:sz w:val="24"/>
          <w:szCs w:val="24"/>
        </w:rPr>
      </w:pPr>
      <w:r w:rsidRPr="00E95C05">
        <w:rPr>
          <w:b w:val="0"/>
          <w:sz w:val="24"/>
          <w:szCs w:val="24"/>
        </w:rPr>
        <w:t xml:space="preserve">В предложенных педагогом ситуациях общения и сотрудничества, опираясь на общие для всех простые правила поведения, самостоятельно  </w:t>
      </w:r>
      <w:proofErr w:type="spellStart"/>
      <w:r w:rsidRPr="00E95C05">
        <w:rPr>
          <w:b w:val="0"/>
          <w:sz w:val="24"/>
          <w:szCs w:val="24"/>
        </w:rPr>
        <w:t>делатьвыбор</w:t>
      </w:r>
      <w:proofErr w:type="spellEnd"/>
      <w:r w:rsidRPr="00E95C05">
        <w:rPr>
          <w:b w:val="0"/>
          <w:sz w:val="24"/>
          <w:szCs w:val="24"/>
        </w:rPr>
        <w:t>, какой поступок совершить.</w:t>
      </w:r>
    </w:p>
    <w:p w:rsidR="00E76EF1" w:rsidRPr="00E95C05" w:rsidRDefault="00E76EF1" w:rsidP="00E76EF1">
      <w:pPr>
        <w:spacing w:before="120"/>
        <w:ind w:firstLine="284"/>
      </w:pPr>
      <w:proofErr w:type="spellStart"/>
      <w:r w:rsidRPr="000A00E9">
        <w:t>Метапредметными</w:t>
      </w:r>
      <w:proofErr w:type="spellEnd"/>
      <w:r w:rsidRPr="000A00E9">
        <w:t xml:space="preserve"> результатами</w:t>
      </w:r>
      <w:r w:rsidRPr="00E95C05">
        <w:t xml:space="preserve"> изучения курса «Математика» во 2-м классе являются формирование следующих универсальных учебных действий. </w:t>
      </w:r>
    </w:p>
    <w:p w:rsidR="00E76EF1" w:rsidRPr="00E95C05" w:rsidRDefault="00E76EF1" w:rsidP="00E76EF1">
      <w:pPr>
        <w:pStyle w:val="31"/>
        <w:spacing w:before="0"/>
        <w:ind w:firstLine="284"/>
        <w:jc w:val="left"/>
        <w:rPr>
          <w:b w:val="0"/>
          <w:sz w:val="24"/>
          <w:szCs w:val="24"/>
        </w:rPr>
      </w:pPr>
      <w:r w:rsidRPr="00E95C05">
        <w:rPr>
          <w:b w:val="0"/>
          <w:i/>
          <w:sz w:val="24"/>
          <w:szCs w:val="24"/>
        </w:rPr>
        <w:t>Регулятивные УУД</w:t>
      </w:r>
      <w:r w:rsidRPr="00E95C05">
        <w:rPr>
          <w:b w:val="0"/>
          <w:sz w:val="24"/>
          <w:szCs w:val="24"/>
        </w:rPr>
        <w:t>:</w:t>
      </w:r>
    </w:p>
    <w:p w:rsidR="00E76EF1" w:rsidRPr="00E95C05" w:rsidRDefault="00E76EF1" w:rsidP="00E76EF1">
      <w:pPr>
        <w:pStyle w:val="31"/>
        <w:numPr>
          <w:ilvl w:val="0"/>
          <w:numId w:val="9"/>
        </w:numPr>
        <w:spacing w:before="0"/>
        <w:jc w:val="left"/>
        <w:rPr>
          <w:b w:val="0"/>
          <w:sz w:val="24"/>
          <w:szCs w:val="24"/>
        </w:rPr>
      </w:pPr>
      <w:r w:rsidRPr="00E95C05">
        <w:rPr>
          <w:b w:val="0"/>
          <w:sz w:val="24"/>
          <w:szCs w:val="24"/>
        </w:rPr>
        <w:t xml:space="preserve">Определять цель деятельности на уроке с помощью учителя и самостоятельно. </w:t>
      </w:r>
    </w:p>
    <w:p w:rsidR="00E76EF1" w:rsidRPr="00E95C05" w:rsidRDefault="00E76EF1" w:rsidP="00E76EF1">
      <w:pPr>
        <w:pStyle w:val="31"/>
        <w:numPr>
          <w:ilvl w:val="0"/>
          <w:numId w:val="10"/>
        </w:numPr>
        <w:spacing w:before="0"/>
        <w:jc w:val="left"/>
        <w:rPr>
          <w:b w:val="0"/>
          <w:sz w:val="24"/>
          <w:szCs w:val="24"/>
        </w:rPr>
      </w:pPr>
      <w:r w:rsidRPr="00E95C05">
        <w:rPr>
          <w:b w:val="0"/>
          <w:sz w:val="24"/>
          <w:szCs w:val="24"/>
        </w:rPr>
        <w:t>Учиться совместно с учителем обнаруживать и формулировать учебную проблему совместно с учителем</w:t>
      </w:r>
      <w:proofErr w:type="gramStart"/>
      <w:r w:rsidRPr="00E95C05">
        <w:rPr>
          <w:b w:val="0"/>
          <w:sz w:val="24"/>
          <w:szCs w:val="24"/>
        </w:rPr>
        <w:t xml:space="preserve"> У</w:t>
      </w:r>
      <w:proofErr w:type="gramEnd"/>
      <w:r w:rsidRPr="00E95C05">
        <w:rPr>
          <w:b w:val="0"/>
          <w:sz w:val="24"/>
          <w:szCs w:val="24"/>
        </w:rPr>
        <w:t xml:space="preserve">читься планировать учебную деятельность на уроке. </w:t>
      </w:r>
    </w:p>
    <w:p w:rsidR="00E76EF1" w:rsidRPr="00E95C05" w:rsidRDefault="00E76EF1" w:rsidP="00E76EF1">
      <w:pPr>
        <w:pStyle w:val="31"/>
        <w:numPr>
          <w:ilvl w:val="0"/>
          <w:numId w:val="11"/>
        </w:numPr>
        <w:spacing w:before="0"/>
        <w:jc w:val="left"/>
        <w:rPr>
          <w:b w:val="0"/>
          <w:sz w:val="24"/>
          <w:szCs w:val="24"/>
        </w:rPr>
      </w:pPr>
      <w:r w:rsidRPr="00E95C05">
        <w:rPr>
          <w:b w:val="0"/>
          <w:sz w:val="24"/>
          <w:szCs w:val="24"/>
        </w:rPr>
        <w:t>Высказывать свою версию, пытаться предлагать способ её проверки</w:t>
      </w:r>
      <w:proofErr w:type="gramStart"/>
      <w:r w:rsidRPr="00E95C05">
        <w:rPr>
          <w:b w:val="0"/>
          <w:sz w:val="24"/>
          <w:szCs w:val="24"/>
        </w:rPr>
        <w:t xml:space="preserve"> Р</w:t>
      </w:r>
      <w:proofErr w:type="gramEnd"/>
      <w:r w:rsidRPr="00E95C05">
        <w:rPr>
          <w:b w:val="0"/>
          <w:sz w:val="24"/>
          <w:szCs w:val="24"/>
        </w:rPr>
        <w:t>аботая по предложенному плану, использовать необходимые средства (учебник, простейшие приборы и инструменты).</w:t>
      </w:r>
    </w:p>
    <w:p w:rsidR="00E76EF1" w:rsidRPr="00E95C05" w:rsidRDefault="00E76EF1" w:rsidP="00E76EF1">
      <w:pPr>
        <w:pStyle w:val="31"/>
        <w:numPr>
          <w:ilvl w:val="0"/>
          <w:numId w:val="12"/>
        </w:numPr>
        <w:spacing w:before="0"/>
        <w:jc w:val="left"/>
        <w:rPr>
          <w:b w:val="0"/>
          <w:sz w:val="24"/>
          <w:szCs w:val="24"/>
        </w:rPr>
      </w:pPr>
      <w:r w:rsidRPr="00E95C05">
        <w:rPr>
          <w:b w:val="0"/>
          <w:sz w:val="24"/>
          <w:szCs w:val="24"/>
        </w:rPr>
        <w:t>Определять успешность выполнения своего задания в диалоге с учителем.</w:t>
      </w:r>
    </w:p>
    <w:p w:rsidR="00E76EF1" w:rsidRPr="00E95C05" w:rsidRDefault="00E76EF1" w:rsidP="00E76EF1">
      <w:pPr>
        <w:pStyle w:val="31"/>
        <w:spacing w:before="120"/>
        <w:ind w:firstLine="284"/>
        <w:jc w:val="left"/>
        <w:rPr>
          <w:b w:val="0"/>
          <w:sz w:val="24"/>
          <w:szCs w:val="24"/>
        </w:rPr>
      </w:pPr>
      <w:r w:rsidRPr="00E95C05">
        <w:rPr>
          <w:b w:val="0"/>
          <w:i/>
          <w:sz w:val="24"/>
          <w:szCs w:val="24"/>
        </w:rPr>
        <w:t>Познавательные УУД</w:t>
      </w:r>
      <w:r w:rsidRPr="00E95C05">
        <w:rPr>
          <w:b w:val="0"/>
          <w:sz w:val="24"/>
          <w:szCs w:val="24"/>
        </w:rPr>
        <w:t>:</w:t>
      </w:r>
    </w:p>
    <w:p w:rsidR="00E76EF1" w:rsidRPr="00E95C05" w:rsidRDefault="00E76EF1" w:rsidP="00E76EF1">
      <w:pPr>
        <w:pStyle w:val="31"/>
        <w:numPr>
          <w:ilvl w:val="0"/>
          <w:numId w:val="13"/>
        </w:numPr>
        <w:spacing w:before="0"/>
        <w:jc w:val="left"/>
        <w:rPr>
          <w:b w:val="0"/>
          <w:sz w:val="24"/>
          <w:szCs w:val="24"/>
        </w:rPr>
      </w:pPr>
      <w:r w:rsidRPr="00E95C05">
        <w:rPr>
          <w:b w:val="0"/>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rsidR="00E76EF1" w:rsidRPr="00E95C05" w:rsidRDefault="00E76EF1" w:rsidP="00E76EF1">
      <w:pPr>
        <w:pStyle w:val="31"/>
        <w:numPr>
          <w:ilvl w:val="0"/>
          <w:numId w:val="14"/>
        </w:numPr>
        <w:spacing w:before="0"/>
        <w:jc w:val="left"/>
        <w:rPr>
          <w:b w:val="0"/>
          <w:sz w:val="24"/>
          <w:szCs w:val="24"/>
        </w:rPr>
      </w:pPr>
      <w:r w:rsidRPr="00E95C05">
        <w:rPr>
          <w:b w:val="0"/>
          <w:sz w:val="24"/>
          <w:szCs w:val="24"/>
        </w:rPr>
        <w:t xml:space="preserve">Делать предварительный отбор источников информации для  решения учебной задачи. </w:t>
      </w:r>
    </w:p>
    <w:p w:rsidR="00E76EF1" w:rsidRPr="00E95C05" w:rsidRDefault="00E76EF1" w:rsidP="00E76EF1">
      <w:pPr>
        <w:pStyle w:val="31"/>
        <w:numPr>
          <w:ilvl w:val="0"/>
          <w:numId w:val="15"/>
        </w:numPr>
        <w:spacing w:before="0"/>
        <w:jc w:val="left"/>
        <w:rPr>
          <w:b w:val="0"/>
          <w:sz w:val="24"/>
          <w:szCs w:val="24"/>
        </w:rPr>
      </w:pPr>
      <w:r w:rsidRPr="00E95C05">
        <w:rPr>
          <w:b w:val="0"/>
          <w:sz w:val="24"/>
          <w:szCs w:val="24"/>
        </w:rPr>
        <w:t xml:space="preserve">Добывать новые знания: находить необходимую </w:t>
      </w:r>
      <w:proofErr w:type="gramStart"/>
      <w:r w:rsidRPr="00E95C05">
        <w:rPr>
          <w:b w:val="0"/>
          <w:sz w:val="24"/>
          <w:szCs w:val="24"/>
        </w:rPr>
        <w:t>информацию</w:t>
      </w:r>
      <w:proofErr w:type="gramEnd"/>
      <w:r w:rsidRPr="00E95C05">
        <w:rPr>
          <w:b w:val="0"/>
          <w:sz w:val="24"/>
          <w:szCs w:val="24"/>
        </w:rPr>
        <w:t xml:space="preserve"> как в учебнике, так и в предложенных учителем  словарях и энциклопедиях </w:t>
      </w:r>
    </w:p>
    <w:p w:rsidR="00E76EF1" w:rsidRPr="00E95C05" w:rsidRDefault="00E76EF1" w:rsidP="00E76EF1">
      <w:pPr>
        <w:pStyle w:val="31"/>
        <w:numPr>
          <w:ilvl w:val="0"/>
          <w:numId w:val="16"/>
        </w:numPr>
        <w:spacing w:before="0"/>
        <w:jc w:val="left"/>
        <w:rPr>
          <w:b w:val="0"/>
          <w:sz w:val="24"/>
          <w:szCs w:val="24"/>
        </w:rPr>
      </w:pPr>
      <w:r w:rsidRPr="00E95C05">
        <w:rPr>
          <w:b w:val="0"/>
          <w:sz w:val="24"/>
          <w:szCs w:val="24"/>
        </w:rPr>
        <w:t>Добывать новые знания: извлекать информацию, представленную в разных формах (текст, таблица, схема, иллюстрация и др.).</w:t>
      </w:r>
    </w:p>
    <w:p w:rsidR="00E76EF1" w:rsidRPr="00E95C05" w:rsidRDefault="00E76EF1" w:rsidP="00E76EF1">
      <w:pPr>
        <w:pStyle w:val="31"/>
        <w:numPr>
          <w:ilvl w:val="0"/>
          <w:numId w:val="17"/>
        </w:numPr>
        <w:spacing w:before="0"/>
        <w:jc w:val="left"/>
        <w:rPr>
          <w:b w:val="0"/>
          <w:sz w:val="24"/>
          <w:szCs w:val="24"/>
        </w:rPr>
      </w:pPr>
      <w:r w:rsidRPr="00E95C05">
        <w:rPr>
          <w:b w:val="0"/>
          <w:sz w:val="24"/>
          <w:szCs w:val="24"/>
        </w:rPr>
        <w:lastRenderedPageBreak/>
        <w:t>Перерабатывать полученную информацию: наблюдать и делать  самостоятельные  выводы.</w:t>
      </w:r>
    </w:p>
    <w:p w:rsidR="00E76EF1" w:rsidRPr="00E95C05" w:rsidRDefault="00E76EF1" w:rsidP="00E76EF1">
      <w:pPr>
        <w:pStyle w:val="31"/>
        <w:spacing w:before="120"/>
        <w:ind w:firstLine="284"/>
        <w:jc w:val="left"/>
        <w:rPr>
          <w:b w:val="0"/>
          <w:sz w:val="24"/>
          <w:szCs w:val="24"/>
        </w:rPr>
      </w:pPr>
      <w:r w:rsidRPr="00E95C05">
        <w:rPr>
          <w:b w:val="0"/>
          <w:i/>
          <w:sz w:val="24"/>
          <w:szCs w:val="24"/>
        </w:rPr>
        <w:t>Коммуникативные УУД</w:t>
      </w:r>
      <w:r w:rsidRPr="00E95C05">
        <w:rPr>
          <w:b w:val="0"/>
          <w:sz w:val="24"/>
          <w:szCs w:val="24"/>
        </w:rPr>
        <w:t>:</w:t>
      </w:r>
    </w:p>
    <w:p w:rsidR="00E76EF1" w:rsidRPr="00E95C05" w:rsidRDefault="00E76EF1" w:rsidP="00E76EF1">
      <w:pPr>
        <w:pStyle w:val="31"/>
        <w:numPr>
          <w:ilvl w:val="0"/>
          <w:numId w:val="18"/>
        </w:numPr>
        <w:spacing w:before="0"/>
        <w:jc w:val="left"/>
        <w:rPr>
          <w:b w:val="0"/>
          <w:sz w:val="24"/>
          <w:szCs w:val="24"/>
        </w:rPr>
      </w:pPr>
      <w:r w:rsidRPr="00E95C05">
        <w:rPr>
          <w:b w:val="0"/>
          <w:sz w:val="24"/>
          <w:szCs w:val="24"/>
        </w:rPr>
        <w:t xml:space="preserve">Донести свою позицию до </w:t>
      </w:r>
      <w:proofErr w:type="spellStart"/>
      <w:r w:rsidRPr="00E95C05">
        <w:rPr>
          <w:b w:val="0"/>
          <w:sz w:val="24"/>
          <w:szCs w:val="24"/>
        </w:rPr>
        <w:t>других</w:t>
      </w:r>
      <w:proofErr w:type="gramStart"/>
      <w:r w:rsidRPr="00E95C05">
        <w:rPr>
          <w:b w:val="0"/>
          <w:sz w:val="24"/>
          <w:szCs w:val="24"/>
        </w:rPr>
        <w:t>:о</w:t>
      </w:r>
      <w:proofErr w:type="gramEnd"/>
      <w:r w:rsidRPr="00E95C05">
        <w:rPr>
          <w:b w:val="0"/>
          <w:sz w:val="24"/>
          <w:szCs w:val="24"/>
        </w:rPr>
        <w:t>формлять</w:t>
      </w:r>
      <w:proofErr w:type="spellEnd"/>
      <w:r w:rsidRPr="00E95C05">
        <w:rPr>
          <w:b w:val="0"/>
          <w:sz w:val="24"/>
          <w:szCs w:val="24"/>
        </w:rPr>
        <w:t xml:space="preserve"> свою мысль в устной и письменной речи (на уровне одного предложения или небольшого текста).</w:t>
      </w:r>
    </w:p>
    <w:p w:rsidR="00E76EF1" w:rsidRPr="00E95C05" w:rsidRDefault="00E76EF1" w:rsidP="00E76EF1">
      <w:pPr>
        <w:pStyle w:val="31"/>
        <w:numPr>
          <w:ilvl w:val="0"/>
          <w:numId w:val="19"/>
        </w:numPr>
        <w:spacing w:before="0"/>
        <w:jc w:val="left"/>
        <w:rPr>
          <w:b w:val="0"/>
          <w:sz w:val="24"/>
          <w:szCs w:val="24"/>
        </w:rPr>
      </w:pPr>
      <w:r w:rsidRPr="00E95C05">
        <w:rPr>
          <w:b w:val="0"/>
          <w:sz w:val="24"/>
          <w:szCs w:val="24"/>
        </w:rPr>
        <w:t>Слушать и понимать речь других.</w:t>
      </w:r>
    </w:p>
    <w:p w:rsidR="00E76EF1" w:rsidRPr="00E95C05" w:rsidRDefault="00E76EF1" w:rsidP="00E76EF1">
      <w:pPr>
        <w:pStyle w:val="31"/>
        <w:numPr>
          <w:ilvl w:val="0"/>
          <w:numId w:val="20"/>
        </w:numPr>
        <w:spacing w:before="0"/>
        <w:jc w:val="left"/>
        <w:rPr>
          <w:b w:val="0"/>
          <w:sz w:val="24"/>
          <w:szCs w:val="24"/>
        </w:rPr>
      </w:pPr>
      <w:r w:rsidRPr="00E95C05">
        <w:rPr>
          <w:b w:val="0"/>
          <w:sz w:val="24"/>
          <w:szCs w:val="24"/>
        </w:rPr>
        <w:t xml:space="preserve">Вступать в беседу на уроке и в жизни. </w:t>
      </w:r>
    </w:p>
    <w:p w:rsidR="00E76EF1" w:rsidRPr="00E95C05" w:rsidRDefault="00E76EF1" w:rsidP="00E76EF1">
      <w:pPr>
        <w:pStyle w:val="31"/>
        <w:numPr>
          <w:ilvl w:val="0"/>
          <w:numId w:val="21"/>
        </w:numPr>
        <w:spacing w:before="0"/>
        <w:jc w:val="left"/>
        <w:rPr>
          <w:b w:val="0"/>
          <w:sz w:val="24"/>
          <w:szCs w:val="24"/>
        </w:rPr>
      </w:pPr>
      <w:r w:rsidRPr="00E95C05">
        <w:rPr>
          <w:b w:val="0"/>
          <w:sz w:val="24"/>
          <w:szCs w:val="24"/>
        </w:rPr>
        <w:t>Совместно договариваться о  правилах общения и поведения в школе и следовать им.</w:t>
      </w:r>
    </w:p>
    <w:p w:rsidR="00E76EF1" w:rsidRPr="00E95C05" w:rsidRDefault="00E76EF1" w:rsidP="00E76EF1">
      <w:pPr>
        <w:spacing w:before="120"/>
        <w:ind w:firstLine="284"/>
        <w:jc w:val="both"/>
      </w:pPr>
      <w:r w:rsidRPr="000A00E9">
        <w:t>Предметными результатами</w:t>
      </w:r>
      <w:r w:rsidRPr="00E95C05">
        <w:t xml:space="preserve"> изучения курса «Математика» во 2-м классе являются формирование следующих умений</w:t>
      </w:r>
    </w:p>
    <w:p w:rsidR="00E76EF1" w:rsidRPr="00E95C05" w:rsidRDefault="00E76EF1" w:rsidP="00E76EF1">
      <w:pPr>
        <w:shd w:val="clear" w:color="auto" w:fill="FFFFFF"/>
        <w:ind w:firstLine="567"/>
        <w:jc w:val="both"/>
      </w:pPr>
      <w:r w:rsidRPr="00E95C05">
        <w:rPr>
          <w:color w:val="000000"/>
        </w:rPr>
        <w:t xml:space="preserve">Учащиеся должны </w:t>
      </w:r>
      <w:r w:rsidRPr="00E95C05">
        <w:rPr>
          <w:bCs/>
          <w:color w:val="000000"/>
        </w:rPr>
        <w:t>уметь:</w:t>
      </w:r>
    </w:p>
    <w:p w:rsidR="00E76EF1" w:rsidRPr="00E95C05" w:rsidRDefault="00E76EF1" w:rsidP="00E76EF1">
      <w:pPr>
        <w:widowControl w:val="0"/>
        <w:numPr>
          <w:ilvl w:val="0"/>
          <w:numId w:val="6"/>
        </w:numPr>
        <w:shd w:val="clear" w:color="auto" w:fill="FFFFFF"/>
        <w:tabs>
          <w:tab w:val="left" w:pos="475"/>
        </w:tabs>
        <w:autoSpaceDE w:val="0"/>
        <w:autoSpaceDN w:val="0"/>
        <w:adjustRightInd w:val="0"/>
        <w:ind w:firstLine="567"/>
        <w:jc w:val="both"/>
        <w:rPr>
          <w:color w:val="000000"/>
        </w:rPr>
      </w:pPr>
      <w:r w:rsidRPr="00E95C05">
        <w:rPr>
          <w:color w:val="000000"/>
        </w:rPr>
        <w:t xml:space="preserve">использовать при выполнении заданий названия и последовательность чисел от 1 до 100; </w:t>
      </w:r>
    </w:p>
    <w:p w:rsidR="00E76EF1" w:rsidRPr="00E95C05" w:rsidRDefault="00E76EF1" w:rsidP="00E76EF1">
      <w:pPr>
        <w:widowControl w:val="0"/>
        <w:numPr>
          <w:ilvl w:val="0"/>
          <w:numId w:val="6"/>
        </w:numPr>
        <w:shd w:val="clear" w:color="auto" w:fill="FFFFFF"/>
        <w:tabs>
          <w:tab w:val="left" w:pos="475"/>
        </w:tabs>
        <w:autoSpaceDE w:val="0"/>
        <w:autoSpaceDN w:val="0"/>
        <w:adjustRightInd w:val="0"/>
        <w:ind w:firstLine="567"/>
        <w:jc w:val="both"/>
        <w:rPr>
          <w:color w:val="000000"/>
        </w:rPr>
      </w:pPr>
      <w:r w:rsidRPr="00E95C05">
        <w:rPr>
          <w:color w:val="000000"/>
        </w:rPr>
        <w:t>использовать при вычислениях на уровне навыка знание табличных случаев сложения однозначных чисел и  соответствующих им случаев вычитания в пределах 20;</w:t>
      </w:r>
    </w:p>
    <w:p w:rsidR="00E76EF1" w:rsidRPr="00E95C05" w:rsidRDefault="00E76EF1" w:rsidP="00E76EF1">
      <w:pPr>
        <w:widowControl w:val="0"/>
        <w:numPr>
          <w:ilvl w:val="0"/>
          <w:numId w:val="6"/>
        </w:numPr>
        <w:shd w:val="clear" w:color="auto" w:fill="FFFFFF"/>
        <w:tabs>
          <w:tab w:val="left" w:pos="475"/>
        </w:tabs>
        <w:autoSpaceDE w:val="0"/>
        <w:autoSpaceDN w:val="0"/>
        <w:adjustRightInd w:val="0"/>
        <w:ind w:firstLine="567"/>
        <w:jc w:val="both"/>
        <w:rPr>
          <w:color w:val="000000"/>
        </w:rPr>
      </w:pPr>
      <w:r w:rsidRPr="00E95C05">
        <w:rPr>
          <w:color w:val="000000"/>
        </w:rPr>
        <w:t>использовать при выполнении арифметических действий названия и обозначения операций умножения и деления;</w:t>
      </w:r>
    </w:p>
    <w:p w:rsidR="00E76EF1" w:rsidRPr="00E95C05" w:rsidRDefault="00E76EF1" w:rsidP="00E76EF1">
      <w:pPr>
        <w:widowControl w:val="0"/>
        <w:numPr>
          <w:ilvl w:val="0"/>
          <w:numId w:val="6"/>
        </w:numPr>
        <w:shd w:val="clear" w:color="auto" w:fill="FFFFFF"/>
        <w:tabs>
          <w:tab w:val="left" w:pos="475"/>
        </w:tabs>
        <w:autoSpaceDE w:val="0"/>
        <w:autoSpaceDN w:val="0"/>
        <w:adjustRightInd w:val="0"/>
        <w:ind w:firstLine="567"/>
        <w:jc w:val="both"/>
        <w:rPr>
          <w:color w:val="000000"/>
        </w:rPr>
      </w:pPr>
      <w:r w:rsidRPr="00E95C05">
        <w:rPr>
          <w:color w:val="000000"/>
        </w:rPr>
        <w:t>осознанно следовать алгоритму выполнения действий в выражениях со скобками и без них;</w:t>
      </w:r>
    </w:p>
    <w:p w:rsidR="00E76EF1" w:rsidRPr="00E95C05" w:rsidRDefault="00E76EF1" w:rsidP="00E76EF1">
      <w:pPr>
        <w:widowControl w:val="0"/>
        <w:numPr>
          <w:ilvl w:val="0"/>
          <w:numId w:val="6"/>
        </w:numPr>
        <w:shd w:val="clear" w:color="auto" w:fill="FFFFFF"/>
        <w:tabs>
          <w:tab w:val="left" w:pos="475"/>
        </w:tabs>
        <w:autoSpaceDE w:val="0"/>
        <w:autoSpaceDN w:val="0"/>
        <w:adjustRightInd w:val="0"/>
        <w:ind w:firstLine="567"/>
        <w:jc w:val="both"/>
        <w:rPr>
          <w:color w:val="000000"/>
        </w:rPr>
      </w:pPr>
      <w:r w:rsidRPr="00E95C05">
        <w:rPr>
          <w:color w:val="000000"/>
        </w:rPr>
        <w:t>использовать в речи названия единиц измерения длины, объёма: метр, дециметр, сантиметр, килограмм;</w:t>
      </w:r>
    </w:p>
    <w:p w:rsidR="00E76EF1" w:rsidRPr="00E95C05" w:rsidRDefault="00E76EF1" w:rsidP="00E76EF1">
      <w:pPr>
        <w:widowControl w:val="0"/>
        <w:numPr>
          <w:ilvl w:val="0"/>
          <w:numId w:val="6"/>
        </w:numPr>
        <w:shd w:val="clear" w:color="auto" w:fill="FFFFFF"/>
        <w:tabs>
          <w:tab w:val="left" w:pos="509"/>
        </w:tabs>
        <w:autoSpaceDE w:val="0"/>
        <w:autoSpaceDN w:val="0"/>
        <w:adjustRightInd w:val="0"/>
        <w:ind w:firstLine="567"/>
        <w:jc w:val="both"/>
        <w:rPr>
          <w:color w:val="000000"/>
        </w:rPr>
      </w:pPr>
      <w:r w:rsidRPr="00E95C05">
        <w:rPr>
          <w:color w:val="000000"/>
        </w:rPr>
        <w:t>читать, записывать и сравнивать числа в пределах 100;</w:t>
      </w:r>
    </w:p>
    <w:p w:rsidR="00E76EF1" w:rsidRPr="00E95C05" w:rsidRDefault="00E76EF1" w:rsidP="00E76EF1">
      <w:pPr>
        <w:widowControl w:val="0"/>
        <w:numPr>
          <w:ilvl w:val="0"/>
          <w:numId w:val="22"/>
        </w:numPr>
        <w:shd w:val="clear" w:color="auto" w:fill="FFFFFF"/>
        <w:tabs>
          <w:tab w:val="left" w:pos="509"/>
        </w:tabs>
        <w:autoSpaceDE w:val="0"/>
        <w:autoSpaceDN w:val="0"/>
        <w:adjustRightInd w:val="0"/>
        <w:ind w:firstLine="567"/>
        <w:jc w:val="both"/>
        <w:rPr>
          <w:color w:val="000000"/>
        </w:rPr>
      </w:pPr>
      <w:r w:rsidRPr="00E95C05">
        <w:rPr>
          <w:color w:val="000000"/>
        </w:rPr>
        <w:t>осознанно следовать  алгоритмам устного и письменного сложения и вычитания чисел в пределах 100;</w:t>
      </w:r>
    </w:p>
    <w:p w:rsidR="00E76EF1" w:rsidRPr="00E95C05" w:rsidRDefault="00E76EF1" w:rsidP="00E76EF1">
      <w:pPr>
        <w:widowControl w:val="0"/>
        <w:numPr>
          <w:ilvl w:val="0"/>
          <w:numId w:val="6"/>
        </w:numPr>
        <w:shd w:val="clear" w:color="auto" w:fill="FFFFFF"/>
        <w:tabs>
          <w:tab w:val="left" w:pos="509"/>
        </w:tabs>
        <w:autoSpaceDE w:val="0"/>
        <w:autoSpaceDN w:val="0"/>
        <w:adjustRightInd w:val="0"/>
        <w:ind w:firstLine="567"/>
        <w:jc w:val="both"/>
        <w:rPr>
          <w:color w:val="000000"/>
        </w:rPr>
      </w:pPr>
      <w:r w:rsidRPr="00E95C05">
        <w:rPr>
          <w:color w:val="000000"/>
        </w:rPr>
        <w:t xml:space="preserve">решать задачи в 1-2 действия на сложение и </w:t>
      </w:r>
      <w:proofErr w:type="gramStart"/>
      <w:r w:rsidRPr="00E95C05">
        <w:rPr>
          <w:color w:val="000000"/>
        </w:rPr>
        <w:t>вычитание</w:t>
      </w:r>
      <w:proofErr w:type="gramEnd"/>
      <w:r w:rsidRPr="00E95C05">
        <w:rPr>
          <w:color w:val="000000"/>
        </w:rPr>
        <w:t xml:space="preserve"> и простые задачи:</w:t>
      </w:r>
    </w:p>
    <w:p w:rsidR="00E76EF1" w:rsidRPr="00E95C05" w:rsidRDefault="00E76EF1" w:rsidP="00E76EF1">
      <w:pPr>
        <w:shd w:val="clear" w:color="auto" w:fill="FFFFFF"/>
        <w:tabs>
          <w:tab w:val="left" w:pos="538"/>
        </w:tabs>
        <w:ind w:firstLine="567"/>
        <w:jc w:val="both"/>
      </w:pPr>
      <w:r w:rsidRPr="00E95C05">
        <w:rPr>
          <w:color w:val="000000"/>
          <w:spacing w:val="-1"/>
        </w:rPr>
        <w:t>а)</w:t>
      </w:r>
      <w:r w:rsidRPr="00E95C05">
        <w:rPr>
          <w:color w:val="000000"/>
        </w:rPr>
        <w:t> раскрывающие смысл действий сложения, вычитания, умножения и деления;</w:t>
      </w:r>
    </w:p>
    <w:p w:rsidR="00E76EF1" w:rsidRPr="00E95C05" w:rsidRDefault="00E76EF1" w:rsidP="00E76EF1">
      <w:pPr>
        <w:shd w:val="clear" w:color="auto" w:fill="FFFFFF"/>
        <w:tabs>
          <w:tab w:val="left" w:pos="538"/>
        </w:tabs>
        <w:ind w:firstLine="567"/>
        <w:jc w:val="both"/>
      </w:pPr>
      <w:r w:rsidRPr="00E95C05">
        <w:rPr>
          <w:color w:val="000000"/>
          <w:spacing w:val="-10"/>
        </w:rPr>
        <w:t>б)</w:t>
      </w:r>
      <w:r w:rsidRPr="00E95C05">
        <w:rPr>
          <w:color w:val="000000"/>
        </w:rPr>
        <w:t xml:space="preserve"> использующие понятия «увеличить </w:t>
      </w:r>
      <w:proofErr w:type="gramStart"/>
      <w:r w:rsidRPr="00E95C05">
        <w:rPr>
          <w:color w:val="000000"/>
        </w:rPr>
        <w:t>в</w:t>
      </w:r>
      <w:proofErr w:type="gramEnd"/>
      <w:r w:rsidRPr="00E95C05">
        <w:rPr>
          <w:color w:val="000000"/>
        </w:rPr>
        <w:t xml:space="preserve"> (на)...», «уменьшить в (на)...»;</w:t>
      </w:r>
    </w:p>
    <w:p w:rsidR="00E76EF1" w:rsidRPr="00E95C05" w:rsidRDefault="00E76EF1" w:rsidP="00E76EF1">
      <w:pPr>
        <w:shd w:val="clear" w:color="auto" w:fill="FFFFFF"/>
        <w:tabs>
          <w:tab w:val="left" w:pos="538"/>
        </w:tabs>
        <w:ind w:firstLine="567"/>
        <w:jc w:val="both"/>
      </w:pPr>
      <w:r w:rsidRPr="00E95C05">
        <w:rPr>
          <w:color w:val="000000"/>
          <w:spacing w:val="-3"/>
        </w:rPr>
        <w:t>в)</w:t>
      </w:r>
      <w:r w:rsidRPr="00E95C05">
        <w:rPr>
          <w:color w:val="000000"/>
        </w:rPr>
        <w:t> на разностное и кратное сравнение;</w:t>
      </w:r>
    </w:p>
    <w:p w:rsidR="00E76EF1" w:rsidRPr="00E95C05" w:rsidRDefault="00E76EF1" w:rsidP="00E76EF1">
      <w:pPr>
        <w:widowControl w:val="0"/>
        <w:numPr>
          <w:ilvl w:val="0"/>
          <w:numId w:val="23"/>
        </w:numPr>
        <w:shd w:val="clear" w:color="auto" w:fill="FFFFFF"/>
        <w:tabs>
          <w:tab w:val="left" w:pos="504"/>
        </w:tabs>
        <w:autoSpaceDE w:val="0"/>
        <w:autoSpaceDN w:val="0"/>
        <w:adjustRightInd w:val="0"/>
        <w:ind w:firstLine="567"/>
        <w:jc w:val="both"/>
        <w:rPr>
          <w:i/>
          <w:iCs/>
          <w:color w:val="000000"/>
        </w:rPr>
      </w:pPr>
      <w:r w:rsidRPr="00E95C05">
        <w:rPr>
          <w:color w:val="000000"/>
        </w:rPr>
        <w:t>измерять длину данного отрезка, чертить отрезок данной длины;</w:t>
      </w:r>
    </w:p>
    <w:p w:rsidR="00E76EF1" w:rsidRPr="00E95C05" w:rsidRDefault="00E76EF1" w:rsidP="00E76EF1">
      <w:pPr>
        <w:widowControl w:val="0"/>
        <w:numPr>
          <w:ilvl w:val="0"/>
          <w:numId w:val="23"/>
        </w:numPr>
        <w:shd w:val="clear" w:color="auto" w:fill="FFFFFF"/>
        <w:tabs>
          <w:tab w:val="left" w:pos="504"/>
        </w:tabs>
        <w:autoSpaceDE w:val="0"/>
        <w:autoSpaceDN w:val="0"/>
        <w:adjustRightInd w:val="0"/>
        <w:ind w:firstLine="567"/>
        <w:jc w:val="both"/>
        <w:rPr>
          <w:color w:val="000000"/>
        </w:rPr>
      </w:pPr>
      <w:r w:rsidRPr="00E95C05">
        <w:rPr>
          <w:color w:val="000000"/>
        </w:rPr>
        <w:t xml:space="preserve">узнавать и называть плоские углы: прямой, тупой и </w:t>
      </w:r>
      <w:proofErr w:type="gramStart"/>
      <w:r w:rsidRPr="00E95C05">
        <w:rPr>
          <w:color w:val="000000"/>
        </w:rPr>
        <w:t>острый</w:t>
      </w:r>
      <w:proofErr w:type="gramEnd"/>
      <w:r w:rsidRPr="00E95C05">
        <w:rPr>
          <w:color w:val="000000"/>
        </w:rPr>
        <w:t>;</w:t>
      </w:r>
    </w:p>
    <w:p w:rsidR="00E76EF1" w:rsidRPr="00E95C05" w:rsidRDefault="00E76EF1" w:rsidP="00E76EF1">
      <w:pPr>
        <w:widowControl w:val="0"/>
        <w:numPr>
          <w:ilvl w:val="0"/>
          <w:numId w:val="23"/>
        </w:numPr>
        <w:shd w:val="clear" w:color="auto" w:fill="FFFFFF"/>
        <w:tabs>
          <w:tab w:val="left" w:pos="504"/>
        </w:tabs>
        <w:autoSpaceDE w:val="0"/>
        <w:autoSpaceDN w:val="0"/>
        <w:adjustRightInd w:val="0"/>
        <w:ind w:firstLine="567"/>
        <w:jc w:val="both"/>
        <w:rPr>
          <w:color w:val="000000"/>
        </w:rPr>
      </w:pPr>
      <w:r w:rsidRPr="00E95C05">
        <w:rPr>
          <w:color w:val="000000"/>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w:t>
      </w:r>
    </w:p>
    <w:p w:rsidR="00E76EF1" w:rsidRPr="00E95C05" w:rsidRDefault="00E76EF1" w:rsidP="00E76EF1">
      <w:pPr>
        <w:widowControl w:val="0"/>
        <w:numPr>
          <w:ilvl w:val="0"/>
          <w:numId w:val="23"/>
        </w:numPr>
        <w:shd w:val="clear" w:color="auto" w:fill="FFFFFF"/>
        <w:tabs>
          <w:tab w:val="left" w:pos="504"/>
        </w:tabs>
        <w:autoSpaceDE w:val="0"/>
        <w:autoSpaceDN w:val="0"/>
        <w:adjustRightInd w:val="0"/>
        <w:ind w:firstLine="567"/>
        <w:jc w:val="both"/>
        <w:rPr>
          <w:color w:val="000000"/>
        </w:rPr>
      </w:pPr>
      <w:r w:rsidRPr="00E95C05">
        <w:rPr>
          <w:color w:val="000000"/>
        </w:rPr>
        <w:t>находить периметр многоугольника (треугольника, четырёхугольника).</w:t>
      </w:r>
    </w:p>
    <w:p w:rsidR="00E76EF1" w:rsidRPr="00E95C05" w:rsidRDefault="00E76EF1" w:rsidP="00E76EF1">
      <w:pPr>
        <w:widowControl w:val="0"/>
        <w:shd w:val="clear" w:color="auto" w:fill="FFFFFF"/>
        <w:tabs>
          <w:tab w:val="left" w:pos="504"/>
        </w:tabs>
        <w:autoSpaceDE w:val="0"/>
        <w:autoSpaceDN w:val="0"/>
        <w:adjustRightInd w:val="0"/>
        <w:ind w:left="567"/>
        <w:jc w:val="both"/>
        <w:rPr>
          <w:color w:val="000000"/>
        </w:rPr>
      </w:pPr>
    </w:p>
    <w:p w:rsidR="00E76EF1" w:rsidRPr="00E95C05" w:rsidRDefault="00E76EF1" w:rsidP="00E76EF1"/>
    <w:p w:rsidR="00F53845" w:rsidRPr="00B76BE3" w:rsidRDefault="004D5750" w:rsidP="004D5750">
      <w:pPr>
        <w:spacing w:line="360" w:lineRule="auto"/>
      </w:pPr>
      <w:r>
        <w:t xml:space="preserve">                                                                   </w:t>
      </w:r>
      <w:r w:rsidR="00F53845" w:rsidRPr="00B76BE3">
        <w:t>СОДЕРЖАНИЕ КУРСА</w:t>
      </w:r>
      <w:r w:rsidR="002C4179" w:rsidRPr="00B76BE3">
        <w:t>.</w:t>
      </w:r>
    </w:p>
    <w:p w:rsidR="00F53845" w:rsidRPr="00B76BE3" w:rsidRDefault="00F53845" w:rsidP="00F53845">
      <w:pPr>
        <w:spacing w:line="360" w:lineRule="auto"/>
        <w:jc w:val="center"/>
      </w:pPr>
      <w:r w:rsidRPr="00B76BE3">
        <w:t>Числа и величины</w:t>
      </w:r>
      <w:r w:rsidR="00B76BE3" w:rsidRPr="00B76BE3">
        <w:t>.</w:t>
      </w:r>
    </w:p>
    <w:p w:rsidR="00F53845" w:rsidRPr="00610918" w:rsidRDefault="00F53845" w:rsidP="00F53845">
      <w:pPr>
        <w:ind w:firstLine="540"/>
        <w:jc w:val="both"/>
      </w:pPr>
      <w:r w:rsidRPr="00610918">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F53845" w:rsidRPr="00610918" w:rsidRDefault="00F53845" w:rsidP="00F53845">
      <w:pPr>
        <w:ind w:firstLine="540"/>
        <w:jc w:val="both"/>
      </w:pPr>
      <w:r w:rsidRPr="00610918">
        <w:t xml:space="preserve">Измерение величин. </w:t>
      </w:r>
      <w:proofErr w:type="gramStart"/>
      <w:r w:rsidRPr="00610918">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610918">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F53845" w:rsidRPr="00B76BE3" w:rsidRDefault="00F53845" w:rsidP="00F53845">
      <w:r w:rsidRPr="00B76BE3">
        <w:t>Арифметические действия</w:t>
      </w:r>
    </w:p>
    <w:p w:rsidR="00F53845" w:rsidRPr="00610918" w:rsidRDefault="00F53845" w:rsidP="00F53845">
      <w:pPr>
        <w:ind w:firstLine="540"/>
        <w:jc w:val="both"/>
      </w:pPr>
      <w:r w:rsidRPr="00610918">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w:t>
      </w:r>
      <w:r w:rsidRPr="00610918">
        <w:lastRenderedPageBreak/>
        <w:t xml:space="preserve">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F53845" w:rsidRPr="00610918" w:rsidRDefault="00F53845" w:rsidP="00F53845">
      <w:pPr>
        <w:ind w:firstLine="540"/>
        <w:jc w:val="both"/>
      </w:pPr>
      <w:r w:rsidRPr="00610918">
        <w:t xml:space="preserve">Элементы алгебраической пропедевтики. Выражения с одной переменной вида </w:t>
      </w:r>
      <w:r w:rsidRPr="00610918">
        <w:rPr>
          <w:i/>
          <w:lang w:val="en-US"/>
        </w:rPr>
        <w:t>a</w:t>
      </w:r>
      <w:r w:rsidRPr="00610918">
        <w:rPr>
          <w:i/>
        </w:rPr>
        <w:t xml:space="preserve"> ±</w:t>
      </w:r>
      <w:r w:rsidRPr="00610918">
        <w:t xml:space="preserve"> 28, 8 ∙</w:t>
      </w:r>
      <w:r w:rsidRPr="00610918">
        <w:rPr>
          <w:i/>
          <w:lang w:val="en-US"/>
        </w:rPr>
        <w:t>b</w:t>
      </w:r>
      <w:r w:rsidRPr="00610918">
        <w:rPr>
          <w:i/>
        </w:rPr>
        <w:t xml:space="preserve">, </w:t>
      </w:r>
      <w:r w:rsidRPr="00610918">
        <w:rPr>
          <w:i/>
          <w:lang w:val="en-US"/>
        </w:rPr>
        <w:t>c</w:t>
      </w:r>
      <w:proofErr w:type="gramStart"/>
      <w:r w:rsidRPr="00610918">
        <w:t xml:space="preserve"> :</w:t>
      </w:r>
      <w:proofErr w:type="gramEnd"/>
      <w:r w:rsidRPr="00610918">
        <w:t xml:space="preserve"> 2; с двумя переменными вида: </w:t>
      </w:r>
      <w:r w:rsidRPr="00610918">
        <w:rPr>
          <w:i/>
          <w:lang w:val="en-US"/>
        </w:rPr>
        <w:t>a</w:t>
      </w:r>
      <w:r w:rsidRPr="00610918">
        <w:t xml:space="preserve">+ </w:t>
      </w:r>
      <w:r w:rsidRPr="00610918">
        <w:rPr>
          <w:i/>
          <w:lang w:val="en-US"/>
        </w:rPr>
        <w:t>b</w:t>
      </w:r>
      <w:r w:rsidRPr="00610918">
        <w:rPr>
          <w:i/>
        </w:rPr>
        <w:t>, а – </w:t>
      </w:r>
      <w:r w:rsidRPr="00610918">
        <w:rPr>
          <w:i/>
          <w:lang w:val="en-US"/>
        </w:rPr>
        <w:t>b</w:t>
      </w:r>
      <w:r w:rsidRPr="00610918">
        <w:rPr>
          <w:i/>
        </w:rPr>
        <w:t xml:space="preserve">, </w:t>
      </w:r>
      <w:r w:rsidRPr="00610918">
        <w:rPr>
          <w:i/>
          <w:lang w:val="en-US"/>
        </w:rPr>
        <w:t>a</w:t>
      </w:r>
      <w:r w:rsidRPr="00610918">
        <w:rPr>
          <w:i/>
        </w:rPr>
        <w:t xml:space="preserve"> ∙ </w:t>
      </w:r>
      <w:r w:rsidRPr="00610918">
        <w:rPr>
          <w:i/>
          <w:lang w:val="en-US"/>
        </w:rPr>
        <w:t>b</w:t>
      </w:r>
      <w:r w:rsidRPr="00610918">
        <w:rPr>
          <w:i/>
        </w:rPr>
        <w:t xml:space="preserve">, </w:t>
      </w:r>
      <w:r w:rsidRPr="00610918">
        <w:rPr>
          <w:i/>
          <w:lang w:val="en-US"/>
        </w:rPr>
        <w:t>c</w:t>
      </w:r>
      <w:r w:rsidRPr="00610918">
        <w:t xml:space="preserve">: </w:t>
      </w:r>
      <w:r w:rsidRPr="00610918">
        <w:rPr>
          <w:i/>
          <w:lang w:val="en-US"/>
        </w:rPr>
        <w:t>d</w:t>
      </w:r>
      <w:r w:rsidRPr="00610918">
        <w:t>(</w:t>
      </w:r>
      <w:r w:rsidRPr="00610918">
        <w:rPr>
          <w:i/>
          <w:lang w:val="en-US"/>
        </w:rPr>
        <w:t>d</w:t>
      </w:r>
      <w:r w:rsidRPr="00610918">
        <w:rPr>
          <w:i/>
        </w:rPr>
        <w:t xml:space="preserve"> ≠ </w:t>
      </w:r>
      <w:r w:rsidRPr="00610918">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610918">
        <w:rPr>
          <w:i/>
        </w:rPr>
        <w:t xml:space="preserve"> а = </w:t>
      </w:r>
      <w:proofErr w:type="gramStart"/>
      <w:r w:rsidRPr="00610918">
        <w:rPr>
          <w:i/>
        </w:rPr>
        <w:t>а</w:t>
      </w:r>
      <w:proofErr w:type="gramEnd"/>
      <w:r w:rsidRPr="00610918">
        <w:rPr>
          <w:i/>
        </w:rPr>
        <w:t xml:space="preserve">, </w:t>
      </w:r>
      <w:r w:rsidRPr="00610918">
        <w:t xml:space="preserve">0 ∙ </w:t>
      </w:r>
      <w:r w:rsidRPr="00610918">
        <w:rPr>
          <w:i/>
        </w:rPr>
        <w:t>с</w:t>
      </w:r>
      <w:r w:rsidRPr="00610918">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F53845" w:rsidRPr="008E664A" w:rsidRDefault="00F53845" w:rsidP="00F53845">
      <w:proofErr w:type="spellStart"/>
      <w:r w:rsidRPr="008E664A">
        <w:t>Работас</w:t>
      </w:r>
      <w:proofErr w:type="spellEnd"/>
      <w:r w:rsidRPr="008E664A">
        <w:t xml:space="preserve"> текстовыми задачами</w:t>
      </w:r>
    </w:p>
    <w:p w:rsidR="00F53845" w:rsidRPr="00610918" w:rsidRDefault="00F53845" w:rsidP="00F53845">
      <w:pPr>
        <w:ind w:firstLine="540"/>
        <w:jc w:val="both"/>
      </w:pPr>
      <w:r w:rsidRPr="00610918">
        <w:t>Задача. Структура задачи. Решение текстовых задач арифметическим способом. Планирование хода решения задач.</w:t>
      </w:r>
    </w:p>
    <w:p w:rsidR="00F53845" w:rsidRPr="00610918" w:rsidRDefault="00F53845" w:rsidP="00F53845">
      <w:pPr>
        <w:ind w:firstLine="540"/>
        <w:jc w:val="both"/>
      </w:pPr>
      <w:r w:rsidRPr="00610918">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610918">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610918">
        <w:t xml:space="preserve"> Задачи на нахождение доли целого и целого по его доле.</w:t>
      </w:r>
    </w:p>
    <w:p w:rsidR="00F53845" w:rsidRPr="00610918" w:rsidRDefault="00F53845" w:rsidP="00F53845">
      <w:pPr>
        <w:ind w:firstLine="540"/>
        <w:jc w:val="both"/>
      </w:pPr>
      <w:r w:rsidRPr="00610918">
        <w:t>Решение задач разными способами.</w:t>
      </w:r>
    </w:p>
    <w:p w:rsidR="00F53845" w:rsidRPr="00610918" w:rsidRDefault="00F53845" w:rsidP="00F53845">
      <w:pPr>
        <w:ind w:firstLine="540"/>
        <w:jc w:val="both"/>
      </w:pPr>
      <w:r w:rsidRPr="00610918">
        <w:t>Представление текста задачи в виде рисунка, схематического рисунка, схематического чертежа, краткой записи, в таблице, на диаграмме.</w:t>
      </w:r>
    </w:p>
    <w:p w:rsidR="00F53845" w:rsidRPr="008E664A" w:rsidRDefault="00F53845" w:rsidP="00F53845">
      <w:r w:rsidRPr="008E664A">
        <w:t>Пространственные отношения. Геометрические фигуры</w:t>
      </w:r>
    </w:p>
    <w:p w:rsidR="00F53845" w:rsidRPr="00610918" w:rsidRDefault="00F53845" w:rsidP="00F53845">
      <w:pPr>
        <w:ind w:firstLine="540"/>
        <w:jc w:val="both"/>
      </w:pPr>
      <w:proofErr w:type="gramStart"/>
      <w:r w:rsidRPr="00610918">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F53845" w:rsidRPr="00610918" w:rsidRDefault="00F53845" w:rsidP="00F53845">
      <w:pPr>
        <w:ind w:firstLine="540"/>
        <w:jc w:val="both"/>
      </w:pPr>
      <w:proofErr w:type="gramStart"/>
      <w:r w:rsidRPr="00610918">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F53845" w:rsidRPr="00610918" w:rsidRDefault="00F53845" w:rsidP="00F53845">
      <w:pPr>
        <w:ind w:firstLine="540"/>
        <w:jc w:val="both"/>
      </w:pPr>
      <w:r w:rsidRPr="00610918">
        <w:t xml:space="preserve">Свойства сторон прямоугольника. </w:t>
      </w:r>
    </w:p>
    <w:p w:rsidR="00F53845" w:rsidRPr="00610918" w:rsidRDefault="00F53845" w:rsidP="00F53845">
      <w:pPr>
        <w:ind w:firstLine="540"/>
        <w:jc w:val="both"/>
      </w:pPr>
      <w:r w:rsidRPr="00610918">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F53845" w:rsidRPr="00610918" w:rsidRDefault="00F53845" w:rsidP="00F53845">
      <w:pPr>
        <w:ind w:firstLine="540"/>
        <w:jc w:val="both"/>
      </w:pPr>
      <w:r w:rsidRPr="00610918">
        <w:t xml:space="preserve">Окружность (круг). Центр, радиус окружности (круга). </w:t>
      </w:r>
    </w:p>
    <w:p w:rsidR="00F53845" w:rsidRPr="00610918" w:rsidRDefault="00F53845" w:rsidP="00F53845">
      <w:pPr>
        <w:ind w:firstLine="540"/>
        <w:jc w:val="both"/>
      </w:pPr>
      <w:r w:rsidRPr="00610918">
        <w:t>Использование чертёжных инструментов (линейка, угольник, циркуль) для выполнения построений.</w:t>
      </w:r>
    </w:p>
    <w:p w:rsidR="00F53845" w:rsidRPr="00610918" w:rsidRDefault="00F53845" w:rsidP="00F53845">
      <w:pPr>
        <w:ind w:firstLine="540"/>
        <w:jc w:val="both"/>
      </w:pPr>
      <w:r w:rsidRPr="00610918">
        <w:t xml:space="preserve">Геометрические формы в окружающем мире. Распознавание и называние геометрических тел: куб, пирамида, шар. </w:t>
      </w:r>
    </w:p>
    <w:p w:rsidR="00F53845" w:rsidRPr="008E664A" w:rsidRDefault="00F53845" w:rsidP="00F53845">
      <w:r w:rsidRPr="008E664A">
        <w:t>Геометрические величины</w:t>
      </w:r>
    </w:p>
    <w:p w:rsidR="00F53845" w:rsidRPr="00610918" w:rsidRDefault="00F53845" w:rsidP="00F53845">
      <w:pPr>
        <w:ind w:firstLine="540"/>
        <w:jc w:val="both"/>
      </w:pPr>
      <w:r w:rsidRPr="00610918">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F53845" w:rsidRPr="00610918" w:rsidRDefault="00F53845" w:rsidP="00F53845">
      <w:pPr>
        <w:ind w:firstLine="540"/>
        <w:jc w:val="both"/>
      </w:pPr>
      <w:r w:rsidRPr="00610918">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8E664A" w:rsidRDefault="008E664A" w:rsidP="00F53845"/>
    <w:p w:rsidR="00F53845" w:rsidRPr="008E664A" w:rsidRDefault="00F53845" w:rsidP="00F53845">
      <w:r w:rsidRPr="008E664A">
        <w:t>Работа с информацией</w:t>
      </w:r>
    </w:p>
    <w:p w:rsidR="00F53845" w:rsidRPr="00610918" w:rsidRDefault="00F53845" w:rsidP="00F53845">
      <w:pPr>
        <w:ind w:firstLine="540"/>
        <w:jc w:val="both"/>
      </w:pPr>
      <w:r w:rsidRPr="00610918">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F53845" w:rsidRPr="00610918" w:rsidRDefault="00F53845" w:rsidP="00F53845">
      <w:pPr>
        <w:ind w:firstLine="540"/>
        <w:jc w:val="both"/>
      </w:pPr>
      <w:r w:rsidRPr="00610918">
        <w:t>Интерпретация данных таблицы и столбчатой диаграммы.</w:t>
      </w:r>
    </w:p>
    <w:p w:rsidR="00F53845" w:rsidRPr="00610918" w:rsidRDefault="00F53845" w:rsidP="00F53845">
      <w:pPr>
        <w:ind w:firstLine="540"/>
        <w:jc w:val="both"/>
      </w:pPr>
      <w:r w:rsidRPr="00610918">
        <w:lastRenderedPageBreak/>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F53845" w:rsidRPr="00610918" w:rsidRDefault="00F53845" w:rsidP="00F53845">
      <w:pPr>
        <w:ind w:firstLine="540"/>
        <w:jc w:val="both"/>
      </w:pPr>
      <w:r w:rsidRPr="00610918">
        <w:t>Построение простейших логических высказываний с помощью логических связок и слов («верно/неверно, что …», «если …, то …», «все», «каждый» и др.).</w:t>
      </w:r>
    </w:p>
    <w:p w:rsidR="00F53845" w:rsidRPr="00610918" w:rsidRDefault="00F53845" w:rsidP="00F53845">
      <w:pPr>
        <w:shd w:val="clear" w:color="auto" w:fill="FFFFFF"/>
        <w:jc w:val="center"/>
        <w:rPr>
          <w:b/>
          <w:bCs/>
        </w:rPr>
      </w:pPr>
    </w:p>
    <w:p w:rsidR="00F53845" w:rsidRPr="008E664A" w:rsidRDefault="00F53845" w:rsidP="00F53845">
      <w:pPr>
        <w:shd w:val="clear" w:color="auto" w:fill="FFFFFF"/>
        <w:ind w:firstLine="567"/>
        <w:jc w:val="both"/>
      </w:pPr>
      <w:r w:rsidRPr="008E664A">
        <w:rPr>
          <w:bCs/>
        </w:rPr>
        <w:t>Числа и операции над ними.</w:t>
      </w:r>
    </w:p>
    <w:p w:rsidR="00F53845" w:rsidRPr="00610918" w:rsidRDefault="00F53845" w:rsidP="00F53845">
      <w:pPr>
        <w:shd w:val="clear" w:color="auto" w:fill="FFFFFF"/>
        <w:ind w:firstLine="567"/>
        <w:jc w:val="both"/>
        <w:rPr>
          <w:i/>
          <w:iCs/>
        </w:rPr>
      </w:pPr>
      <w:r w:rsidRPr="00610918">
        <w:rPr>
          <w:i/>
          <w:iCs/>
        </w:rPr>
        <w:t>Числа от 1 до 100.</w:t>
      </w:r>
    </w:p>
    <w:p w:rsidR="00F53845" w:rsidRPr="00610918" w:rsidRDefault="00F53845" w:rsidP="00F53845">
      <w:pPr>
        <w:shd w:val="clear" w:color="auto" w:fill="FFFFFF"/>
        <w:ind w:firstLine="567"/>
        <w:jc w:val="both"/>
      </w:pPr>
      <w:r w:rsidRPr="00610918">
        <w:rPr>
          <w:i/>
          <w:iCs/>
        </w:rPr>
        <w:t>Нумерация (16ч)</w:t>
      </w:r>
    </w:p>
    <w:p w:rsidR="00F53845" w:rsidRPr="00610918" w:rsidRDefault="00F53845" w:rsidP="00F53845">
      <w:pPr>
        <w:shd w:val="clear" w:color="auto" w:fill="FFFFFF"/>
        <w:ind w:firstLine="567"/>
        <w:jc w:val="both"/>
      </w:pPr>
      <w:r w:rsidRPr="00610918">
        <w:t>Десяток. Счёт десятками. Образование и название двузначных чисел. Модели двузначных чисел. Чтение и запись чисел. Сравнение двузначных чисел, их последовательность. Представление двузначного числа в виде суммы разрядных слагаемых.</w:t>
      </w:r>
    </w:p>
    <w:p w:rsidR="00F53845" w:rsidRPr="00610918" w:rsidRDefault="00F53845" w:rsidP="00F53845">
      <w:pPr>
        <w:shd w:val="clear" w:color="auto" w:fill="FFFFFF"/>
        <w:ind w:firstLine="567"/>
        <w:jc w:val="both"/>
      </w:pPr>
      <w:r w:rsidRPr="00610918">
        <w:t>Устная и письменная нумерация двузначных чисел. Разряд десятков и разряд единиц, их место в записи чисел.</w:t>
      </w:r>
    </w:p>
    <w:p w:rsidR="00F53845" w:rsidRPr="00610918" w:rsidRDefault="00F53845" w:rsidP="00F53845">
      <w:pPr>
        <w:shd w:val="clear" w:color="auto" w:fill="FFFFFF"/>
        <w:ind w:firstLine="567"/>
        <w:jc w:val="both"/>
      </w:pPr>
      <w:r w:rsidRPr="00610918">
        <w:rPr>
          <w:i/>
          <w:iCs/>
        </w:rPr>
        <w:t>Сложение и вычитание чисел.(70ч)</w:t>
      </w:r>
    </w:p>
    <w:p w:rsidR="00F53845" w:rsidRPr="00610918" w:rsidRDefault="00F53845" w:rsidP="00F53845">
      <w:pPr>
        <w:shd w:val="clear" w:color="auto" w:fill="FFFFFF"/>
        <w:ind w:firstLine="567"/>
        <w:jc w:val="both"/>
      </w:pPr>
      <w:r w:rsidRPr="00610918">
        <w:t>Операции сложения и вычитания. Взаимосвязь операций сложения и вычитания</w:t>
      </w:r>
    </w:p>
    <w:p w:rsidR="00F53845" w:rsidRPr="00610918" w:rsidRDefault="00F53845" w:rsidP="00F53845">
      <w:pPr>
        <w:shd w:val="clear" w:color="auto" w:fill="FFFFFF"/>
        <w:ind w:firstLine="567"/>
        <w:jc w:val="both"/>
      </w:pPr>
      <w:r w:rsidRPr="00610918">
        <w:t>Изменение результатов сложения и вычитания в зависимости от изменения компонент. Свойства сложения и вычитания. Приёмы рациональных вычислений.</w:t>
      </w:r>
    </w:p>
    <w:p w:rsidR="00F53845" w:rsidRPr="00610918" w:rsidRDefault="00F53845" w:rsidP="00F53845">
      <w:pPr>
        <w:shd w:val="clear" w:color="auto" w:fill="FFFFFF"/>
        <w:ind w:firstLine="567"/>
        <w:jc w:val="both"/>
      </w:pPr>
      <w:r w:rsidRPr="00610918">
        <w:t>Сложение и вычитание двузначных чисел, оканчивающихся нулями.</w:t>
      </w:r>
    </w:p>
    <w:p w:rsidR="00F53845" w:rsidRPr="00610918" w:rsidRDefault="00F53845" w:rsidP="00F53845">
      <w:pPr>
        <w:shd w:val="clear" w:color="auto" w:fill="FFFFFF"/>
        <w:ind w:firstLine="567"/>
        <w:jc w:val="both"/>
      </w:pPr>
      <w:r w:rsidRPr="00610918">
        <w:t>Устные и письменные приёмы сложения и вычитания чисел в пределах 100.</w:t>
      </w:r>
    </w:p>
    <w:p w:rsidR="00F53845" w:rsidRPr="00610918" w:rsidRDefault="00F53845" w:rsidP="00F53845">
      <w:pPr>
        <w:shd w:val="clear" w:color="auto" w:fill="FFFFFF"/>
        <w:ind w:firstLine="567"/>
        <w:jc w:val="both"/>
      </w:pPr>
      <w:r w:rsidRPr="00610918">
        <w:t>Алгоритмы сложения и вычитания.</w:t>
      </w:r>
    </w:p>
    <w:p w:rsidR="00F53845" w:rsidRPr="00610918" w:rsidRDefault="00F53845" w:rsidP="00F53845">
      <w:pPr>
        <w:shd w:val="clear" w:color="auto" w:fill="FFFFFF"/>
        <w:ind w:firstLine="567"/>
        <w:jc w:val="both"/>
      </w:pPr>
      <w:r w:rsidRPr="00610918">
        <w:rPr>
          <w:i/>
          <w:iCs/>
        </w:rPr>
        <w:t>Умножение и деление чисел.(39ч)</w:t>
      </w:r>
    </w:p>
    <w:p w:rsidR="00F53845" w:rsidRPr="00610918" w:rsidRDefault="00F53845" w:rsidP="00F53845">
      <w:pPr>
        <w:shd w:val="clear" w:color="auto" w:fill="FFFFFF"/>
        <w:ind w:firstLine="567"/>
        <w:jc w:val="both"/>
      </w:pPr>
      <w:r w:rsidRPr="00610918">
        <w:t>Нахождение суммы нескольких одинаковых слагаемых и представление числа в виде суммы одинаковых слагаемых. Операция умножения. Переместительное свойство умножения.</w:t>
      </w:r>
    </w:p>
    <w:p w:rsidR="00F53845" w:rsidRPr="00610918" w:rsidRDefault="00F53845" w:rsidP="00F53845">
      <w:pPr>
        <w:shd w:val="clear" w:color="auto" w:fill="FFFFFF"/>
        <w:ind w:firstLine="567"/>
        <w:jc w:val="both"/>
      </w:pPr>
      <w:r w:rsidRPr="00610918">
        <w:t>Операция деления. Взаимосвязь операций умножения и деления. Таблица умножения и деления однозначных чисел.</w:t>
      </w:r>
    </w:p>
    <w:p w:rsidR="00F53845" w:rsidRPr="008E664A" w:rsidRDefault="00F53845" w:rsidP="00F53845">
      <w:pPr>
        <w:shd w:val="clear" w:color="auto" w:fill="FFFFFF"/>
        <w:ind w:firstLine="567"/>
        <w:jc w:val="both"/>
      </w:pPr>
      <w:r w:rsidRPr="008E664A">
        <w:rPr>
          <w:bCs/>
        </w:rPr>
        <w:t>Величины и их измерение.</w:t>
      </w:r>
    </w:p>
    <w:p w:rsidR="00F53845" w:rsidRPr="00610918" w:rsidRDefault="00F53845" w:rsidP="00F53845">
      <w:pPr>
        <w:shd w:val="clear" w:color="auto" w:fill="FFFFFF"/>
        <w:ind w:firstLine="567"/>
        <w:jc w:val="both"/>
      </w:pPr>
      <w:r w:rsidRPr="00610918">
        <w:t>Длина. Единица измерения длины – метр. Соотношения между единицами измерения длины.</w:t>
      </w:r>
    </w:p>
    <w:p w:rsidR="00F53845" w:rsidRPr="00610918" w:rsidRDefault="00F53845" w:rsidP="00F53845">
      <w:pPr>
        <w:shd w:val="clear" w:color="auto" w:fill="FFFFFF"/>
        <w:ind w:firstLine="567"/>
        <w:jc w:val="both"/>
      </w:pPr>
      <w:r w:rsidRPr="00610918">
        <w:t>Перевод именованных чисел в заданные единицы (раздробление и превращение).</w:t>
      </w:r>
    </w:p>
    <w:p w:rsidR="00F53845" w:rsidRPr="00610918" w:rsidRDefault="00F53845" w:rsidP="00F53845">
      <w:pPr>
        <w:shd w:val="clear" w:color="auto" w:fill="FFFFFF"/>
        <w:ind w:firstLine="567"/>
        <w:jc w:val="both"/>
      </w:pPr>
      <w:r w:rsidRPr="00610918">
        <w:t>Периметр многоугольника. Формулы периметра квадрата и прямоугольника.</w:t>
      </w:r>
    </w:p>
    <w:p w:rsidR="00F53845" w:rsidRPr="00610918" w:rsidRDefault="00F53845" w:rsidP="00F53845">
      <w:pPr>
        <w:shd w:val="clear" w:color="auto" w:fill="FFFFFF"/>
        <w:ind w:firstLine="567"/>
        <w:jc w:val="both"/>
      </w:pPr>
      <w:r w:rsidRPr="00610918">
        <w:t>Цена, количество и стоимость товара.</w:t>
      </w:r>
    </w:p>
    <w:p w:rsidR="00F53845" w:rsidRPr="00610918" w:rsidRDefault="00F53845" w:rsidP="00F53845">
      <w:pPr>
        <w:shd w:val="clear" w:color="auto" w:fill="FFFFFF"/>
        <w:ind w:firstLine="567"/>
        <w:jc w:val="both"/>
      </w:pPr>
      <w:r w:rsidRPr="00610918">
        <w:t>Время. Единица времени – час.</w:t>
      </w:r>
    </w:p>
    <w:p w:rsidR="00F53845" w:rsidRPr="008E664A" w:rsidRDefault="00F53845" w:rsidP="00F53845">
      <w:pPr>
        <w:shd w:val="clear" w:color="auto" w:fill="FFFFFF"/>
        <w:ind w:firstLine="567"/>
        <w:jc w:val="both"/>
      </w:pPr>
      <w:r w:rsidRPr="008E664A">
        <w:rPr>
          <w:bCs/>
        </w:rPr>
        <w:t>Текстовые задачи.</w:t>
      </w:r>
    </w:p>
    <w:p w:rsidR="00F53845" w:rsidRPr="00610918" w:rsidRDefault="00F53845" w:rsidP="00F53845">
      <w:pPr>
        <w:shd w:val="clear" w:color="auto" w:fill="FFFFFF"/>
        <w:ind w:firstLine="567"/>
        <w:jc w:val="both"/>
      </w:pPr>
      <w:r w:rsidRPr="00610918">
        <w:t>Простые и составные текстовые задачи, при решении которых используется:</w:t>
      </w:r>
    </w:p>
    <w:p w:rsidR="00F53845" w:rsidRPr="00610918" w:rsidRDefault="00F53845" w:rsidP="00F53845">
      <w:pPr>
        <w:shd w:val="clear" w:color="auto" w:fill="FFFFFF"/>
        <w:tabs>
          <w:tab w:val="left" w:pos="528"/>
        </w:tabs>
        <w:ind w:firstLine="567"/>
        <w:jc w:val="both"/>
      </w:pPr>
      <w:r w:rsidRPr="00610918">
        <w:rPr>
          <w:spacing w:val="-1"/>
        </w:rPr>
        <w:t>а)</w:t>
      </w:r>
      <w:r w:rsidRPr="00610918">
        <w:t> смысл действий сложения, вычитания, умножения и деления;</w:t>
      </w:r>
    </w:p>
    <w:p w:rsidR="00F53845" w:rsidRPr="00610918" w:rsidRDefault="00F53845" w:rsidP="00F53845">
      <w:pPr>
        <w:shd w:val="clear" w:color="auto" w:fill="FFFFFF"/>
        <w:tabs>
          <w:tab w:val="left" w:pos="528"/>
        </w:tabs>
        <w:ind w:firstLine="567"/>
        <w:jc w:val="both"/>
      </w:pPr>
      <w:r w:rsidRPr="00610918">
        <w:rPr>
          <w:spacing w:val="-3"/>
        </w:rPr>
        <w:t>в) </w:t>
      </w:r>
      <w:r w:rsidRPr="00610918">
        <w:t>разностное сравнение;</w:t>
      </w:r>
    </w:p>
    <w:p w:rsidR="00F53845" w:rsidRPr="00610918" w:rsidRDefault="00F53845" w:rsidP="00F53845">
      <w:pPr>
        <w:shd w:val="clear" w:color="auto" w:fill="FFFFFF"/>
        <w:ind w:firstLine="567"/>
        <w:jc w:val="both"/>
      </w:pPr>
      <w:r w:rsidRPr="008E664A">
        <w:rPr>
          <w:bCs/>
        </w:rPr>
        <w:t>Элементы геометрии</w:t>
      </w:r>
      <w:r w:rsidRPr="00610918">
        <w:rPr>
          <w:b/>
          <w:bCs/>
        </w:rPr>
        <w:t>.</w:t>
      </w:r>
    </w:p>
    <w:p w:rsidR="00F53845" w:rsidRPr="00610918" w:rsidRDefault="00F53845" w:rsidP="00F53845">
      <w:pPr>
        <w:shd w:val="clear" w:color="auto" w:fill="FFFFFF"/>
        <w:ind w:firstLine="567"/>
        <w:jc w:val="both"/>
      </w:pPr>
      <w:r w:rsidRPr="00610918">
        <w:t>Обозначение геометрических фигур буквами.</w:t>
      </w:r>
    </w:p>
    <w:p w:rsidR="00F53845" w:rsidRPr="00610918" w:rsidRDefault="00F53845" w:rsidP="00F53845">
      <w:pPr>
        <w:shd w:val="clear" w:color="auto" w:fill="FFFFFF"/>
        <w:ind w:firstLine="567"/>
        <w:jc w:val="both"/>
      </w:pPr>
      <w:r w:rsidRPr="00610918">
        <w:t>Острые и тупые углы.</w:t>
      </w:r>
    </w:p>
    <w:p w:rsidR="00F53845" w:rsidRPr="00610918" w:rsidRDefault="00F53845" w:rsidP="00F53845">
      <w:pPr>
        <w:shd w:val="clear" w:color="auto" w:fill="FFFFFF"/>
        <w:ind w:firstLine="567"/>
        <w:jc w:val="both"/>
      </w:pPr>
      <w:r w:rsidRPr="00610918">
        <w:t>Составление плоских фигур из частей. Деление плоских фигур на части.</w:t>
      </w:r>
    </w:p>
    <w:p w:rsidR="00F53845" w:rsidRPr="008E664A" w:rsidRDefault="00F53845" w:rsidP="00F53845">
      <w:pPr>
        <w:shd w:val="clear" w:color="auto" w:fill="FFFFFF"/>
        <w:ind w:firstLine="567"/>
        <w:jc w:val="both"/>
      </w:pPr>
      <w:r w:rsidRPr="008E664A">
        <w:rPr>
          <w:bCs/>
        </w:rPr>
        <w:t>Элементы алгебры.</w:t>
      </w:r>
    </w:p>
    <w:p w:rsidR="00F53845" w:rsidRPr="00610918" w:rsidRDefault="00F53845" w:rsidP="00F53845">
      <w:pPr>
        <w:shd w:val="clear" w:color="auto" w:fill="FFFFFF"/>
        <w:ind w:firstLine="567"/>
        <w:jc w:val="both"/>
      </w:pPr>
      <w:r w:rsidRPr="00610918">
        <w:t xml:space="preserve">Переменная. Выражения с переменной. Нахождение значений выражений вида </w:t>
      </w:r>
      <w:r w:rsidRPr="00610918">
        <w:rPr>
          <w:i/>
          <w:iCs/>
        </w:rPr>
        <w:t>а </w:t>
      </w:r>
      <w:r w:rsidRPr="00610918">
        <w:t>± 5; 4</w:t>
      </w:r>
      <w:r w:rsidRPr="00610918">
        <w:rPr>
          <w:lang w:val="en-US"/>
        </w:rPr>
        <w:t> </w:t>
      </w:r>
      <w:r w:rsidRPr="00610918">
        <w:rPr>
          <w:spacing w:val="47"/>
        </w:rPr>
        <w:t>–</w:t>
      </w:r>
      <w:r w:rsidRPr="00610918">
        <w:rPr>
          <w:spacing w:val="47"/>
          <w:lang w:val="en-US"/>
        </w:rPr>
        <w:t> </w:t>
      </w:r>
      <w:proofErr w:type="spellStart"/>
      <w:r w:rsidRPr="00610918">
        <w:rPr>
          <w:i/>
          <w:iCs/>
        </w:rPr>
        <w:t>а</w:t>
      </w:r>
      <w:proofErr w:type="gramStart"/>
      <w:r w:rsidRPr="00610918">
        <w:rPr>
          <w:iCs/>
        </w:rPr>
        <w:t>;</w:t>
      </w:r>
      <w:r w:rsidRPr="00610918">
        <w:t>п</w:t>
      </w:r>
      <w:proofErr w:type="gramEnd"/>
      <w:r w:rsidRPr="00610918">
        <w:t>ри</w:t>
      </w:r>
      <w:proofErr w:type="spellEnd"/>
      <w:r w:rsidRPr="00610918">
        <w:t xml:space="preserve"> заданных числовых значениях переменной. </w:t>
      </w:r>
    </w:p>
    <w:p w:rsidR="00F53845" w:rsidRPr="00610918" w:rsidRDefault="00F53845" w:rsidP="00F53845">
      <w:pPr>
        <w:shd w:val="clear" w:color="auto" w:fill="FFFFFF"/>
        <w:ind w:firstLine="567"/>
        <w:jc w:val="both"/>
      </w:pPr>
      <w:r w:rsidRPr="00610918">
        <w:t>Использование скобок для обозначения последовательности действий. Порядок действий в выражениях, содержащих два и более действия со скобками и без них.</w:t>
      </w:r>
    </w:p>
    <w:p w:rsidR="00F53845" w:rsidRPr="00610918" w:rsidRDefault="00F53845" w:rsidP="00F53845">
      <w:pPr>
        <w:shd w:val="clear" w:color="auto" w:fill="FFFFFF"/>
        <w:ind w:firstLine="567"/>
        <w:jc w:val="both"/>
        <w:rPr>
          <w:i/>
          <w:iCs/>
        </w:rPr>
      </w:pPr>
      <w:r w:rsidRPr="00610918">
        <w:t xml:space="preserve">Решение уравнений </w:t>
      </w:r>
      <w:proofErr w:type="spellStart"/>
      <w:r w:rsidRPr="00610918">
        <w:t>вида</w:t>
      </w:r>
      <w:r w:rsidRPr="00610918">
        <w:rPr>
          <w:i/>
          <w:iCs/>
        </w:rPr>
        <w:t>а</w:t>
      </w:r>
      <w:proofErr w:type="spellEnd"/>
      <w:r w:rsidRPr="00610918">
        <w:rPr>
          <w:i/>
          <w:iCs/>
        </w:rPr>
        <w:t xml:space="preserve"> ± х = </w:t>
      </w:r>
      <w:r w:rsidRPr="00610918">
        <w:rPr>
          <w:i/>
          <w:iCs/>
          <w:lang w:val="en-US"/>
        </w:rPr>
        <w:t>b</w:t>
      </w:r>
      <w:r w:rsidRPr="00610918">
        <w:rPr>
          <w:i/>
          <w:iCs/>
        </w:rPr>
        <w:t>; х</w:t>
      </w:r>
      <w:r w:rsidRPr="00610918">
        <w:rPr>
          <w:lang w:val="en-US"/>
        </w:rPr>
        <w:t> </w:t>
      </w:r>
      <w:r w:rsidRPr="00610918">
        <w:rPr>
          <w:spacing w:val="47"/>
        </w:rPr>
        <w:t>–</w:t>
      </w:r>
      <w:r w:rsidRPr="00610918">
        <w:rPr>
          <w:spacing w:val="47"/>
          <w:lang w:val="en-US"/>
        </w:rPr>
        <w:t> </w:t>
      </w:r>
      <w:r w:rsidRPr="00610918">
        <w:rPr>
          <w:i/>
          <w:iCs/>
        </w:rPr>
        <w:t xml:space="preserve">а = </w:t>
      </w:r>
      <w:r w:rsidRPr="00610918">
        <w:rPr>
          <w:i/>
          <w:iCs/>
          <w:lang w:val="en-US"/>
        </w:rPr>
        <w:t>b</w:t>
      </w:r>
      <w:r w:rsidRPr="00610918">
        <w:rPr>
          <w:i/>
          <w:iCs/>
        </w:rPr>
        <w:t>; а</w:t>
      </w:r>
      <w:r w:rsidRPr="00610918">
        <w:rPr>
          <w:lang w:val="en-US"/>
        </w:rPr>
        <w:t> </w:t>
      </w:r>
      <w:r w:rsidRPr="00610918">
        <w:rPr>
          <w:spacing w:val="47"/>
        </w:rPr>
        <w:t>–</w:t>
      </w:r>
      <w:r w:rsidRPr="00610918">
        <w:rPr>
          <w:spacing w:val="47"/>
          <w:lang w:val="en-US"/>
        </w:rPr>
        <w:t> </w:t>
      </w:r>
      <w:r w:rsidRPr="00610918">
        <w:rPr>
          <w:i/>
          <w:iCs/>
        </w:rPr>
        <w:t xml:space="preserve">х = </w:t>
      </w:r>
      <w:r w:rsidRPr="00610918">
        <w:rPr>
          <w:i/>
          <w:iCs/>
          <w:lang w:val="en-US"/>
        </w:rPr>
        <w:t>b</w:t>
      </w:r>
      <w:r w:rsidRPr="00610918">
        <w:rPr>
          <w:i/>
          <w:iCs/>
        </w:rPr>
        <w:t xml:space="preserve">; </w:t>
      </w:r>
    </w:p>
    <w:p w:rsidR="00F53845" w:rsidRPr="008E664A" w:rsidRDefault="00F53845" w:rsidP="00F53845">
      <w:pPr>
        <w:shd w:val="clear" w:color="auto" w:fill="FFFFFF"/>
        <w:ind w:firstLine="567"/>
        <w:jc w:val="both"/>
      </w:pPr>
      <w:r w:rsidRPr="008E664A">
        <w:rPr>
          <w:bCs/>
        </w:rPr>
        <w:t>Занимательные и нестандартные задачи.</w:t>
      </w:r>
    </w:p>
    <w:p w:rsidR="00F53845" w:rsidRPr="00610918" w:rsidRDefault="00F53845" w:rsidP="00F53845">
      <w:pPr>
        <w:shd w:val="clear" w:color="auto" w:fill="FFFFFF"/>
        <w:ind w:firstLine="567"/>
        <w:jc w:val="both"/>
      </w:pPr>
      <w:r w:rsidRPr="00610918">
        <w:t>Логические задачи. Арифметические лабиринты, магические фигуры, математические фокусы.</w:t>
      </w:r>
    </w:p>
    <w:p w:rsidR="00F53845" w:rsidRPr="00610918" w:rsidRDefault="00F53845" w:rsidP="00F53845">
      <w:pPr>
        <w:shd w:val="clear" w:color="auto" w:fill="FFFFFF"/>
        <w:ind w:firstLine="567"/>
        <w:jc w:val="both"/>
      </w:pPr>
      <w:r w:rsidRPr="00610918">
        <w:t>Задачи на разрезание и составление фигур. Задачи с палочками.</w:t>
      </w:r>
    </w:p>
    <w:p w:rsidR="00F53845" w:rsidRPr="00610918" w:rsidRDefault="00F53845" w:rsidP="00F53845">
      <w:pPr>
        <w:shd w:val="clear" w:color="auto" w:fill="FFFFFF"/>
        <w:tabs>
          <w:tab w:val="left" w:pos="432"/>
        </w:tabs>
        <w:ind w:firstLine="567"/>
        <w:jc w:val="both"/>
        <w:rPr>
          <w:bCs/>
          <w:i/>
        </w:rPr>
      </w:pPr>
      <w:r w:rsidRPr="00610918">
        <w:rPr>
          <w:bCs/>
          <w:i/>
        </w:rPr>
        <w:t>Итоговое повторение.(11ч)</w:t>
      </w:r>
    </w:p>
    <w:p w:rsidR="00F53845" w:rsidRPr="00610918" w:rsidRDefault="00F53845" w:rsidP="00F53845">
      <w:pPr>
        <w:shd w:val="clear" w:color="auto" w:fill="FFFFFF"/>
        <w:tabs>
          <w:tab w:val="left" w:pos="432"/>
        </w:tabs>
        <w:ind w:firstLine="567"/>
        <w:jc w:val="both"/>
        <w:rPr>
          <w:bCs/>
          <w:i/>
        </w:rPr>
      </w:pPr>
    </w:p>
    <w:p w:rsidR="00F53845" w:rsidRPr="00610918" w:rsidRDefault="00F53845" w:rsidP="00F53845">
      <w:pPr>
        <w:shd w:val="clear" w:color="auto" w:fill="FFFFFF"/>
        <w:tabs>
          <w:tab w:val="left" w:pos="432"/>
        </w:tabs>
        <w:ind w:firstLine="567"/>
        <w:jc w:val="both"/>
        <w:rPr>
          <w:bCs/>
          <w:i/>
        </w:rPr>
      </w:pPr>
    </w:p>
    <w:p w:rsidR="00F53845" w:rsidRPr="00610918" w:rsidRDefault="00F53845" w:rsidP="00F53845">
      <w:pPr>
        <w:shd w:val="clear" w:color="auto" w:fill="FFFFFF"/>
        <w:tabs>
          <w:tab w:val="left" w:pos="432"/>
        </w:tabs>
        <w:ind w:firstLine="567"/>
        <w:jc w:val="both"/>
        <w:rPr>
          <w:bCs/>
          <w:i/>
        </w:rPr>
      </w:pPr>
    </w:p>
    <w:p w:rsidR="00F53845" w:rsidRDefault="00F53845" w:rsidP="00F53845">
      <w:pPr>
        <w:shd w:val="clear" w:color="auto" w:fill="FFFFFF"/>
        <w:tabs>
          <w:tab w:val="left" w:pos="432"/>
        </w:tabs>
        <w:ind w:firstLine="567"/>
        <w:jc w:val="center"/>
        <w:rPr>
          <w:b/>
          <w:bCs/>
        </w:rPr>
      </w:pPr>
    </w:p>
    <w:p w:rsidR="004D5750" w:rsidRDefault="00D86DC2" w:rsidP="00D86DC2">
      <w:pPr>
        <w:shd w:val="clear" w:color="auto" w:fill="FFFFFF"/>
        <w:tabs>
          <w:tab w:val="left" w:pos="432"/>
        </w:tabs>
        <w:rPr>
          <w:b/>
          <w:bCs/>
        </w:rPr>
      </w:pPr>
      <w:r>
        <w:rPr>
          <w:b/>
          <w:bCs/>
        </w:rPr>
        <w:t xml:space="preserve">                                                                   </w:t>
      </w:r>
    </w:p>
    <w:p w:rsidR="004D5750" w:rsidRDefault="004D5750" w:rsidP="00D86DC2">
      <w:pPr>
        <w:shd w:val="clear" w:color="auto" w:fill="FFFFFF"/>
        <w:tabs>
          <w:tab w:val="left" w:pos="432"/>
        </w:tabs>
        <w:rPr>
          <w:b/>
          <w:bCs/>
        </w:rPr>
      </w:pPr>
    </w:p>
    <w:p w:rsidR="00F53845" w:rsidRPr="008E664A" w:rsidRDefault="004D5750" w:rsidP="00D86DC2">
      <w:pPr>
        <w:shd w:val="clear" w:color="auto" w:fill="FFFFFF"/>
        <w:tabs>
          <w:tab w:val="left" w:pos="432"/>
        </w:tabs>
        <w:rPr>
          <w:bCs/>
        </w:rPr>
      </w:pPr>
      <w:r>
        <w:rPr>
          <w:b/>
          <w:bCs/>
        </w:rPr>
        <w:t xml:space="preserve">                                         </w:t>
      </w:r>
      <w:r w:rsidR="00F53845" w:rsidRPr="008E664A">
        <w:rPr>
          <w:bCs/>
        </w:rPr>
        <w:t>ТЕМАТИЧЕСКОЕ ПЛАНИРОВАНИЕ</w:t>
      </w:r>
      <w:r w:rsidR="00000D79" w:rsidRPr="008E664A">
        <w:rPr>
          <w:bCs/>
        </w:rPr>
        <w:t>.</w:t>
      </w:r>
    </w:p>
    <w:p w:rsidR="00F53845" w:rsidRPr="00610918" w:rsidRDefault="00F53845" w:rsidP="00F53845">
      <w:pPr>
        <w:shd w:val="clear" w:color="auto" w:fill="FFFFFF"/>
        <w:tabs>
          <w:tab w:val="left" w:pos="432"/>
        </w:tabs>
        <w:ind w:firstLine="567"/>
        <w:jc w:val="center"/>
        <w:rPr>
          <w:b/>
          <w:bCs/>
        </w:rPr>
      </w:pPr>
    </w:p>
    <w:p w:rsidR="00F53845" w:rsidRPr="00610918" w:rsidRDefault="00F53845" w:rsidP="00F53845">
      <w:pPr>
        <w:shd w:val="clear" w:color="auto" w:fill="FFFFFF"/>
        <w:tabs>
          <w:tab w:val="left" w:pos="432"/>
        </w:tabs>
        <w:ind w:firstLine="567"/>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5251"/>
        <w:gridCol w:w="4586"/>
      </w:tblGrid>
      <w:tr w:rsidR="00F53845" w:rsidRPr="00610918" w:rsidTr="0033323A">
        <w:tc>
          <w:tcPr>
            <w:tcW w:w="1038" w:type="dxa"/>
          </w:tcPr>
          <w:p w:rsidR="00F53845" w:rsidRPr="00610918" w:rsidRDefault="00F53845" w:rsidP="0033323A">
            <w:pPr>
              <w:tabs>
                <w:tab w:val="left" w:pos="432"/>
              </w:tabs>
              <w:jc w:val="center"/>
              <w:rPr>
                <w:bCs/>
              </w:rPr>
            </w:pPr>
            <w:r w:rsidRPr="00610918">
              <w:rPr>
                <w:bCs/>
              </w:rPr>
              <w:t>1.</w:t>
            </w:r>
          </w:p>
        </w:tc>
        <w:tc>
          <w:tcPr>
            <w:tcW w:w="6742" w:type="dxa"/>
          </w:tcPr>
          <w:p w:rsidR="00F53845" w:rsidRPr="00610918" w:rsidRDefault="00F53845" w:rsidP="0033323A">
            <w:pPr>
              <w:tabs>
                <w:tab w:val="left" w:pos="432"/>
              </w:tabs>
              <w:jc w:val="center"/>
              <w:rPr>
                <w:bCs/>
              </w:rPr>
            </w:pPr>
            <w:r w:rsidRPr="00610918">
              <w:rPr>
                <w:bCs/>
              </w:rPr>
              <w:t>Числа  от 1 до 100.Нумерация</w:t>
            </w:r>
          </w:p>
          <w:p w:rsidR="00F53845" w:rsidRPr="00610918" w:rsidRDefault="00F53845" w:rsidP="0033323A">
            <w:pPr>
              <w:tabs>
                <w:tab w:val="left" w:pos="432"/>
              </w:tabs>
              <w:jc w:val="center"/>
              <w:rPr>
                <w:bCs/>
              </w:rPr>
            </w:pPr>
          </w:p>
        </w:tc>
        <w:tc>
          <w:tcPr>
            <w:tcW w:w="6220" w:type="dxa"/>
          </w:tcPr>
          <w:p w:rsidR="00F53845" w:rsidRPr="00610918" w:rsidRDefault="00301C0F" w:rsidP="0033323A">
            <w:pPr>
              <w:tabs>
                <w:tab w:val="left" w:pos="432"/>
              </w:tabs>
              <w:jc w:val="center"/>
              <w:rPr>
                <w:bCs/>
              </w:rPr>
            </w:pPr>
            <w:r>
              <w:rPr>
                <w:bCs/>
              </w:rPr>
              <w:t>18</w:t>
            </w:r>
            <w:r w:rsidR="00F53845" w:rsidRPr="00610918">
              <w:rPr>
                <w:bCs/>
              </w:rPr>
              <w:t xml:space="preserve"> часов</w:t>
            </w:r>
          </w:p>
        </w:tc>
      </w:tr>
      <w:tr w:rsidR="00F53845" w:rsidRPr="00610918" w:rsidTr="0033323A">
        <w:tc>
          <w:tcPr>
            <w:tcW w:w="1038" w:type="dxa"/>
          </w:tcPr>
          <w:p w:rsidR="00F53845" w:rsidRPr="00610918" w:rsidRDefault="00F53845" w:rsidP="0033323A">
            <w:pPr>
              <w:tabs>
                <w:tab w:val="left" w:pos="432"/>
              </w:tabs>
              <w:jc w:val="center"/>
              <w:rPr>
                <w:bCs/>
              </w:rPr>
            </w:pPr>
            <w:r w:rsidRPr="00610918">
              <w:rPr>
                <w:bCs/>
              </w:rPr>
              <w:t>2.</w:t>
            </w:r>
          </w:p>
        </w:tc>
        <w:tc>
          <w:tcPr>
            <w:tcW w:w="6742" w:type="dxa"/>
          </w:tcPr>
          <w:p w:rsidR="00F53845" w:rsidRPr="00610918" w:rsidRDefault="00F53845" w:rsidP="0033323A">
            <w:pPr>
              <w:tabs>
                <w:tab w:val="left" w:pos="432"/>
              </w:tabs>
              <w:jc w:val="center"/>
              <w:rPr>
                <w:bCs/>
              </w:rPr>
            </w:pPr>
            <w:r w:rsidRPr="00610918">
              <w:rPr>
                <w:bCs/>
              </w:rPr>
              <w:t>Числа от 1 до 100. Сложение и вычитание.</w:t>
            </w:r>
          </w:p>
          <w:p w:rsidR="00F53845" w:rsidRPr="00610918" w:rsidRDefault="00F53845" w:rsidP="0033323A">
            <w:pPr>
              <w:tabs>
                <w:tab w:val="left" w:pos="432"/>
              </w:tabs>
              <w:jc w:val="center"/>
              <w:rPr>
                <w:bCs/>
              </w:rPr>
            </w:pPr>
          </w:p>
        </w:tc>
        <w:tc>
          <w:tcPr>
            <w:tcW w:w="6220" w:type="dxa"/>
          </w:tcPr>
          <w:p w:rsidR="00F53845" w:rsidRPr="00610918" w:rsidRDefault="00F53845" w:rsidP="0033323A">
            <w:pPr>
              <w:tabs>
                <w:tab w:val="left" w:pos="432"/>
              </w:tabs>
              <w:jc w:val="center"/>
              <w:rPr>
                <w:bCs/>
              </w:rPr>
            </w:pPr>
            <w:r w:rsidRPr="00610918">
              <w:rPr>
                <w:bCs/>
              </w:rPr>
              <w:t>18 часов</w:t>
            </w:r>
          </w:p>
        </w:tc>
      </w:tr>
      <w:tr w:rsidR="00F53845" w:rsidRPr="00610918" w:rsidTr="0033323A">
        <w:tc>
          <w:tcPr>
            <w:tcW w:w="1038" w:type="dxa"/>
          </w:tcPr>
          <w:p w:rsidR="00F53845" w:rsidRPr="00610918" w:rsidRDefault="00F53845" w:rsidP="0033323A">
            <w:pPr>
              <w:tabs>
                <w:tab w:val="left" w:pos="432"/>
              </w:tabs>
              <w:jc w:val="center"/>
              <w:rPr>
                <w:bCs/>
              </w:rPr>
            </w:pPr>
            <w:r w:rsidRPr="00610918">
              <w:rPr>
                <w:bCs/>
              </w:rPr>
              <w:t>3.</w:t>
            </w:r>
          </w:p>
        </w:tc>
        <w:tc>
          <w:tcPr>
            <w:tcW w:w="6742" w:type="dxa"/>
          </w:tcPr>
          <w:p w:rsidR="00BC21AC" w:rsidRPr="00610918" w:rsidRDefault="00BC21AC" w:rsidP="00BC21AC">
            <w:pPr>
              <w:tabs>
                <w:tab w:val="left" w:pos="432"/>
              </w:tabs>
              <w:jc w:val="center"/>
              <w:rPr>
                <w:bCs/>
              </w:rPr>
            </w:pPr>
            <w:r w:rsidRPr="00610918">
              <w:rPr>
                <w:bCs/>
              </w:rPr>
              <w:t>Сложение и вычитание</w:t>
            </w:r>
          </w:p>
          <w:p w:rsidR="00F53845" w:rsidRPr="00610918" w:rsidRDefault="00F53845" w:rsidP="0033323A">
            <w:pPr>
              <w:tabs>
                <w:tab w:val="left" w:pos="432"/>
              </w:tabs>
              <w:jc w:val="center"/>
              <w:rPr>
                <w:bCs/>
              </w:rPr>
            </w:pPr>
          </w:p>
        </w:tc>
        <w:tc>
          <w:tcPr>
            <w:tcW w:w="6220" w:type="dxa"/>
          </w:tcPr>
          <w:p w:rsidR="00F53845" w:rsidRPr="00610918" w:rsidRDefault="00301C0F" w:rsidP="0033323A">
            <w:pPr>
              <w:tabs>
                <w:tab w:val="left" w:pos="432"/>
              </w:tabs>
              <w:jc w:val="center"/>
              <w:rPr>
                <w:bCs/>
              </w:rPr>
            </w:pPr>
            <w:r>
              <w:rPr>
                <w:bCs/>
              </w:rPr>
              <w:t xml:space="preserve">27 </w:t>
            </w:r>
            <w:r w:rsidR="00F53845" w:rsidRPr="00610918">
              <w:rPr>
                <w:bCs/>
              </w:rPr>
              <w:t>часов</w:t>
            </w:r>
          </w:p>
        </w:tc>
      </w:tr>
      <w:tr w:rsidR="00F53845" w:rsidRPr="00610918" w:rsidTr="0033323A">
        <w:tc>
          <w:tcPr>
            <w:tcW w:w="1038" w:type="dxa"/>
          </w:tcPr>
          <w:p w:rsidR="00F53845" w:rsidRPr="00610918" w:rsidRDefault="00F53845" w:rsidP="0033323A">
            <w:pPr>
              <w:tabs>
                <w:tab w:val="left" w:pos="432"/>
              </w:tabs>
              <w:jc w:val="center"/>
              <w:rPr>
                <w:bCs/>
              </w:rPr>
            </w:pPr>
            <w:r w:rsidRPr="00610918">
              <w:rPr>
                <w:bCs/>
              </w:rPr>
              <w:t>4.</w:t>
            </w:r>
          </w:p>
        </w:tc>
        <w:tc>
          <w:tcPr>
            <w:tcW w:w="6742" w:type="dxa"/>
          </w:tcPr>
          <w:p w:rsidR="00F53845" w:rsidRPr="00610918" w:rsidRDefault="00F53845" w:rsidP="0033323A">
            <w:pPr>
              <w:tabs>
                <w:tab w:val="left" w:pos="432"/>
              </w:tabs>
              <w:jc w:val="center"/>
              <w:rPr>
                <w:bCs/>
              </w:rPr>
            </w:pPr>
            <w:r w:rsidRPr="00610918">
              <w:rPr>
                <w:bCs/>
              </w:rPr>
              <w:t>Сложение и вычитание</w:t>
            </w:r>
          </w:p>
          <w:p w:rsidR="00F53845" w:rsidRPr="00610918" w:rsidRDefault="00F53845" w:rsidP="0033323A">
            <w:pPr>
              <w:tabs>
                <w:tab w:val="left" w:pos="432"/>
              </w:tabs>
              <w:jc w:val="center"/>
              <w:rPr>
                <w:bCs/>
              </w:rPr>
            </w:pPr>
          </w:p>
        </w:tc>
        <w:tc>
          <w:tcPr>
            <w:tcW w:w="6220" w:type="dxa"/>
          </w:tcPr>
          <w:p w:rsidR="00F53845" w:rsidRPr="00610918" w:rsidRDefault="00F53845" w:rsidP="0033323A">
            <w:pPr>
              <w:tabs>
                <w:tab w:val="left" w:pos="432"/>
              </w:tabs>
              <w:jc w:val="center"/>
              <w:rPr>
                <w:bCs/>
              </w:rPr>
            </w:pPr>
            <w:r w:rsidRPr="00610918">
              <w:rPr>
                <w:bCs/>
              </w:rPr>
              <w:t>25 часов</w:t>
            </w:r>
          </w:p>
        </w:tc>
      </w:tr>
      <w:tr w:rsidR="00F53845" w:rsidRPr="00610918" w:rsidTr="0033323A">
        <w:tc>
          <w:tcPr>
            <w:tcW w:w="1038" w:type="dxa"/>
          </w:tcPr>
          <w:p w:rsidR="00F53845" w:rsidRPr="00610918" w:rsidRDefault="00F53845" w:rsidP="0033323A">
            <w:pPr>
              <w:tabs>
                <w:tab w:val="left" w:pos="432"/>
              </w:tabs>
              <w:jc w:val="center"/>
              <w:rPr>
                <w:bCs/>
              </w:rPr>
            </w:pPr>
            <w:r w:rsidRPr="00610918">
              <w:rPr>
                <w:bCs/>
              </w:rPr>
              <w:t>5.</w:t>
            </w:r>
          </w:p>
        </w:tc>
        <w:tc>
          <w:tcPr>
            <w:tcW w:w="6742" w:type="dxa"/>
          </w:tcPr>
          <w:p w:rsidR="00F53845" w:rsidRPr="00610918" w:rsidRDefault="00F53845" w:rsidP="0033323A">
            <w:pPr>
              <w:tabs>
                <w:tab w:val="left" w:pos="432"/>
              </w:tabs>
              <w:jc w:val="center"/>
              <w:rPr>
                <w:bCs/>
              </w:rPr>
            </w:pPr>
            <w:r w:rsidRPr="00610918">
              <w:rPr>
                <w:bCs/>
              </w:rPr>
              <w:t>Умножение и деление</w:t>
            </w:r>
          </w:p>
          <w:p w:rsidR="00F53845" w:rsidRPr="00610918" w:rsidRDefault="00F53845" w:rsidP="0033323A">
            <w:pPr>
              <w:tabs>
                <w:tab w:val="left" w:pos="432"/>
              </w:tabs>
              <w:jc w:val="center"/>
              <w:rPr>
                <w:bCs/>
              </w:rPr>
            </w:pPr>
          </w:p>
        </w:tc>
        <w:tc>
          <w:tcPr>
            <w:tcW w:w="6220" w:type="dxa"/>
          </w:tcPr>
          <w:p w:rsidR="00F53845" w:rsidRPr="00610918" w:rsidRDefault="00F53845" w:rsidP="0033323A">
            <w:pPr>
              <w:tabs>
                <w:tab w:val="left" w:pos="432"/>
              </w:tabs>
              <w:jc w:val="center"/>
              <w:rPr>
                <w:bCs/>
              </w:rPr>
            </w:pPr>
            <w:r w:rsidRPr="00610918">
              <w:rPr>
                <w:bCs/>
              </w:rPr>
              <w:t>4</w:t>
            </w:r>
            <w:r w:rsidR="00FB0BF2">
              <w:rPr>
                <w:bCs/>
              </w:rPr>
              <w:t>3</w:t>
            </w:r>
            <w:r w:rsidR="00301C0F">
              <w:rPr>
                <w:bCs/>
              </w:rPr>
              <w:t xml:space="preserve"> </w:t>
            </w:r>
            <w:r w:rsidRPr="00610918">
              <w:rPr>
                <w:bCs/>
              </w:rPr>
              <w:t xml:space="preserve"> час</w:t>
            </w:r>
            <w:r w:rsidR="0052443B">
              <w:rPr>
                <w:bCs/>
              </w:rPr>
              <w:t>а</w:t>
            </w:r>
          </w:p>
        </w:tc>
      </w:tr>
      <w:tr w:rsidR="00F53845" w:rsidRPr="00610918" w:rsidTr="008945B6">
        <w:tc>
          <w:tcPr>
            <w:tcW w:w="1038" w:type="dxa"/>
          </w:tcPr>
          <w:p w:rsidR="00F53845" w:rsidRPr="00610918" w:rsidRDefault="00F53845" w:rsidP="0033323A">
            <w:pPr>
              <w:tabs>
                <w:tab w:val="left" w:pos="432"/>
              </w:tabs>
              <w:jc w:val="center"/>
              <w:rPr>
                <w:bCs/>
              </w:rPr>
            </w:pPr>
          </w:p>
        </w:tc>
        <w:tc>
          <w:tcPr>
            <w:tcW w:w="6742" w:type="dxa"/>
          </w:tcPr>
          <w:p w:rsidR="00F53845" w:rsidRPr="008E664A" w:rsidRDefault="00F53845" w:rsidP="0033323A">
            <w:pPr>
              <w:tabs>
                <w:tab w:val="left" w:pos="432"/>
              </w:tabs>
              <w:jc w:val="center"/>
              <w:rPr>
                <w:bCs/>
              </w:rPr>
            </w:pPr>
            <w:r w:rsidRPr="008E664A">
              <w:rPr>
                <w:bCs/>
              </w:rPr>
              <w:t>Итого</w:t>
            </w:r>
          </w:p>
          <w:p w:rsidR="00F53845" w:rsidRPr="00610918" w:rsidRDefault="00F53845" w:rsidP="0033323A">
            <w:pPr>
              <w:tabs>
                <w:tab w:val="left" w:pos="432"/>
              </w:tabs>
              <w:jc w:val="center"/>
              <w:rPr>
                <w:b/>
                <w:bCs/>
              </w:rPr>
            </w:pPr>
          </w:p>
        </w:tc>
        <w:tc>
          <w:tcPr>
            <w:tcW w:w="6220" w:type="dxa"/>
            <w:tcBorders>
              <w:bottom w:val="single" w:sz="4" w:space="0" w:color="auto"/>
            </w:tcBorders>
          </w:tcPr>
          <w:p w:rsidR="00F53845" w:rsidRPr="008E664A" w:rsidRDefault="00F53845" w:rsidP="0033323A">
            <w:pPr>
              <w:tabs>
                <w:tab w:val="left" w:pos="432"/>
              </w:tabs>
              <w:jc w:val="center"/>
              <w:rPr>
                <w:bCs/>
              </w:rPr>
            </w:pPr>
            <w:r w:rsidRPr="008E664A">
              <w:rPr>
                <w:bCs/>
              </w:rPr>
              <w:t>13</w:t>
            </w:r>
            <w:r w:rsidR="00FB0BF2">
              <w:rPr>
                <w:bCs/>
              </w:rPr>
              <w:t>1</w:t>
            </w:r>
            <w:r w:rsidRPr="008E664A">
              <w:rPr>
                <w:bCs/>
              </w:rPr>
              <w:t xml:space="preserve"> час</w:t>
            </w:r>
            <w:r w:rsidR="00FF7AE9" w:rsidRPr="008E664A">
              <w:rPr>
                <w:bCs/>
              </w:rPr>
              <w:t>а</w:t>
            </w:r>
          </w:p>
        </w:tc>
      </w:tr>
    </w:tbl>
    <w:p w:rsidR="00F53845" w:rsidRPr="00610918" w:rsidRDefault="00F53845" w:rsidP="00F53845">
      <w:pPr>
        <w:shd w:val="clear" w:color="auto" w:fill="FFFFFF"/>
        <w:tabs>
          <w:tab w:val="left" w:pos="432"/>
        </w:tabs>
        <w:ind w:firstLine="567"/>
        <w:jc w:val="center"/>
        <w:rPr>
          <w:b/>
          <w:bCs/>
        </w:rPr>
      </w:pPr>
    </w:p>
    <w:p w:rsidR="00F53845" w:rsidRPr="00610918" w:rsidRDefault="00F53845" w:rsidP="00F53845">
      <w:pPr>
        <w:shd w:val="clear" w:color="auto" w:fill="FFFFFF"/>
        <w:tabs>
          <w:tab w:val="left" w:pos="432"/>
        </w:tabs>
        <w:ind w:firstLine="567"/>
        <w:jc w:val="both"/>
        <w:rPr>
          <w:bCs/>
          <w:i/>
        </w:rPr>
      </w:pPr>
    </w:p>
    <w:p w:rsidR="00F53845" w:rsidRPr="00610918" w:rsidRDefault="00F53845" w:rsidP="00F53845">
      <w:pPr>
        <w:shd w:val="clear" w:color="auto" w:fill="FFFFFF"/>
        <w:tabs>
          <w:tab w:val="left" w:pos="432"/>
        </w:tabs>
        <w:ind w:firstLine="567"/>
        <w:jc w:val="both"/>
        <w:rPr>
          <w:bCs/>
          <w:i/>
        </w:rPr>
      </w:pPr>
    </w:p>
    <w:p w:rsidR="00E76EF1" w:rsidRDefault="005E2E43" w:rsidP="00F53845">
      <w:pPr>
        <w:shd w:val="clear" w:color="auto" w:fill="FFFFFF"/>
        <w:tabs>
          <w:tab w:val="left" w:pos="432"/>
        </w:tabs>
        <w:rPr>
          <w:bCs/>
        </w:rPr>
      </w:pPr>
      <w:r w:rsidRPr="000A00E9">
        <w:rPr>
          <w:bCs/>
        </w:rPr>
        <w:t xml:space="preserve">  </w:t>
      </w: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E76EF1" w:rsidRDefault="00E76EF1" w:rsidP="00F53845">
      <w:pPr>
        <w:shd w:val="clear" w:color="auto" w:fill="FFFFFF"/>
        <w:tabs>
          <w:tab w:val="left" w:pos="432"/>
        </w:tabs>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4D5750" w:rsidRDefault="004D5750" w:rsidP="00E76EF1">
      <w:pPr>
        <w:shd w:val="clear" w:color="auto" w:fill="FFFFFF"/>
        <w:tabs>
          <w:tab w:val="left" w:pos="432"/>
        </w:tabs>
        <w:jc w:val="right"/>
        <w:rPr>
          <w:bCs/>
        </w:rPr>
      </w:pPr>
    </w:p>
    <w:p w:rsidR="00E76EF1" w:rsidRDefault="00E76EF1" w:rsidP="00E76EF1">
      <w:pPr>
        <w:shd w:val="clear" w:color="auto" w:fill="FFFFFF"/>
        <w:tabs>
          <w:tab w:val="left" w:pos="432"/>
        </w:tabs>
        <w:jc w:val="right"/>
        <w:rPr>
          <w:bCs/>
        </w:rPr>
      </w:pPr>
      <w:r>
        <w:rPr>
          <w:bCs/>
        </w:rPr>
        <w:t xml:space="preserve">Приложение </w:t>
      </w:r>
      <w:r w:rsidRPr="008E664A">
        <w:rPr>
          <w:bCs/>
        </w:rPr>
        <w:t>1.</w:t>
      </w:r>
      <w:r w:rsidR="005E2E43" w:rsidRPr="000A00E9">
        <w:rPr>
          <w:bCs/>
        </w:rPr>
        <w:t xml:space="preserve"> </w:t>
      </w:r>
    </w:p>
    <w:p w:rsidR="004D5750" w:rsidRDefault="004D5750" w:rsidP="00E76EF1">
      <w:pPr>
        <w:shd w:val="clear" w:color="auto" w:fill="FFFFFF"/>
        <w:tabs>
          <w:tab w:val="left" w:pos="432"/>
        </w:tabs>
        <w:jc w:val="center"/>
        <w:rPr>
          <w:bCs/>
        </w:rPr>
      </w:pPr>
    </w:p>
    <w:p w:rsidR="00F53845" w:rsidRPr="00641FDE" w:rsidRDefault="00D644DD" w:rsidP="00E76EF1">
      <w:pPr>
        <w:shd w:val="clear" w:color="auto" w:fill="FFFFFF"/>
        <w:tabs>
          <w:tab w:val="left" w:pos="432"/>
        </w:tabs>
        <w:jc w:val="center"/>
        <w:rPr>
          <w:b/>
          <w:bCs/>
        </w:rPr>
      </w:pPr>
      <w:r w:rsidRPr="000A00E9">
        <w:rPr>
          <w:bCs/>
        </w:rPr>
        <w:t>КАЛЕНДАРНО  ТЕМАТИЧЕСКОЕ  ПЛАНИРОВАНИЕ</w:t>
      </w:r>
      <w:r>
        <w:rPr>
          <w:b/>
          <w:bCs/>
        </w:rPr>
        <w:t>.</w:t>
      </w:r>
    </w:p>
    <w:p w:rsidR="00F53845" w:rsidRDefault="00F53845" w:rsidP="00F53845">
      <w:pPr>
        <w:shd w:val="clear" w:color="auto" w:fill="FFFFFF"/>
        <w:tabs>
          <w:tab w:val="left" w:pos="432"/>
        </w:tabs>
        <w:rPr>
          <w:b/>
          <w:bCs/>
        </w:rPr>
      </w:pPr>
    </w:p>
    <w:tbl>
      <w:tblPr>
        <w:tblStyle w:val="a7"/>
        <w:tblpPr w:leftFromText="180" w:rightFromText="180" w:vertAnchor="text" w:tblpY="1"/>
        <w:tblOverlap w:val="never"/>
        <w:tblW w:w="0" w:type="auto"/>
        <w:tblLook w:val="04A0" w:firstRow="1" w:lastRow="0" w:firstColumn="1" w:lastColumn="0" w:noHBand="0" w:noVBand="1"/>
      </w:tblPr>
      <w:tblGrid>
        <w:gridCol w:w="886"/>
        <w:gridCol w:w="5833"/>
        <w:gridCol w:w="37"/>
        <w:gridCol w:w="15"/>
        <w:gridCol w:w="1066"/>
        <w:gridCol w:w="1438"/>
        <w:gridCol w:w="1407"/>
      </w:tblGrid>
      <w:tr w:rsidR="008945B6" w:rsidTr="004D5750">
        <w:tc>
          <w:tcPr>
            <w:tcW w:w="886" w:type="dxa"/>
            <w:vMerge w:val="restart"/>
          </w:tcPr>
          <w:p w:rsidR="008945B6" w:rsidRDefault="008945B6" w:rsidP="00310D54">
            <w:pPr>
              <w:tabs>
                <w:tab w:val="left" w:pos="432"/>
              </w:tabs>
              <w:rPr>
                <w:b/>
                <w:bCs/>
              </w:rPr>
            </w:pPr>
          </w:p>
          <w:p w:rsidR="008945B6" w:rsidRDefault="002C4179" w:rsidP="00310D54">
            <w:pPr>
              <w:tabs>
                <w:tab w:val="left" w:pos="432"/>
              </w:tabs>
              <w:rPr>
                <w:b/>
                <w:bCs/>
              </w:rPr>
            </w:pPr>
            <w:r w:rsidRPr="00295FAA">
              <w:rPr>
                <w:bCs/>
              </w:rPr>
              <w:t>№ п\</w:t>
            </w:r>
            <w:proofErr w:type="gramStart"/>
            <w:r w:rsidRPr="00295FAA">
              <w:rPr>
                <w:bCs/>
              </w:rPr>
              <w:t>п</w:t>
            </w:r>
            <w:proofErr w:type="gramEnd"/>
            <w:r>
              <w:rPr>
                <w:b/>
                <w:bCs/>
              </w:rPr>
              <w:t>.</w:t>
            </w:r>
          </w:p>
        </w:tc>
        <w:tc>
          <w:tcPr>
            <w:tcW w:w="5870" w:type="dxa"/>
            <w:gridSpan w:val="2"/>
            <w:vMerge w:val="restart"/>
          </w:tcPr>
          <w:p w:rsidR="008945B6" w:rsidRPr="000A00E9" w:rsidRDefault="002C4179" w:rsidP="00310D54">
            <w:pPr>
              <w:tabs>
                <w:tab w:val="left" w:pos="432"/>
              </w:tabs>
              <w:rPr>
                <w:bCs/>
              </w:rPr>
            </w:pPr>
            <w:r>
              <w:rPr>
                <w:b/>
                <w:bCs/>
              </w:rPr>
              <w:t xml:space="preserve">                                         </w:t>
            </w:r>
            <w:r w:rsidR="008945B6" w:rsidRPr="000A00E9">
              <w:rPr>
                <w:bCs/>
              </w:rPr>
              <w:t>Тема урока</w:t>
            </w:r>
            <w:r w:rsidRPr="000A00E9">
              <w:rPr>
                <w:bCs/>
              </w:rPr>
              <w:t>.</w:t>
            </w:r>
          </w:p>
        </w:tc>
        <w:tc>
          <w:tcPr>
            <w:tcW w:w="1081" w:type="dxa"/>
            <w:gridSpan w:val="2"/>
            <w:vMerge w:val="restart"/>
          </w:tcPr>
          <w:p w:rsidR="008945B6" w:rsidRPr="000A00E9" w:rsidRDefault="008945B6" w:rsidP="00310D54">
            <w:pPr>
              <w:tabs>
                <w:tab w:val="left" w:pos="432"/>
              </w:tabs>
              <w:rPr>
                <w:bCs/>
              </w:rPr>
            </w:pPr>
            <w:r w:rsidRPr="000A00E9">
              <w:rPr>
                <w:bCs/>
              </w:rPr>
              <w:t>Кол-во</w:t>
            </w:r>
          </w:p>
          <w:p w:rsidR="008945B6" w:rsidRDefault="008945B6" w:rsidP="00310D54">
            <w:pPr>
              <w:tabs>
                <w:tab w:val="left" w:pos="432"/>
              </w:tabs>
              <w:rPr>
                <w:b/>
                <w:bCs/>
              </w:rPr>
            </w:pPr>
            <w:r w:rsidRPr="000A00E9">
              <w:rPr>
                <w:bCs/>
              </w:rPr>
              <w:t>часов</w:t>
            </w:r>
          </w:p>
        </w:tc>
        <w:tc>
          <w:tcPr>
            <w:tcW w:w="2845" w:type="dxa"/>
            <w:gridSpan w:val="2"/>
          </w:tcPr>
          <w:p w:rsidR="008945B6" w:rsidRDefault="00000D79" w:rsidP="00310D54">
            <w:pPr>
              <w:tabs>
                <w:tab w:val="left" w:pos="432"/>
              </w:tabs>
              <w:jc w:val="center"/>
              <w:rPr>
                <w:b/>
                <w:bCs/>
              </w:rPr>
            </w:pPr>
            <w:r w:rsidRPr="000A00E9">
              <w:rPr>
                <w:bCs/>
              </w:rPr>
              <w:t>Д</w:t>
            </w:r>
            <w:r w:rsidR="008945B6" w:rsidRPr="000A00E9">
              <w:rPr>
                <w:bCs/>
              </w:rPr>
              <w:t>ата</w:t>
            </w:r>
          </w:p>
        </w:tc>
      </w:tr>
      <w:tr w:rsidR="008945B6" w:rsidTr="004D5750">
        <w:tc>
          <w:tcPr>
            <w:tcW w:w="886" w:type="dxa"/>
            <w:vMerge/>
          </w:tcPr>
          <w:p w:rsidR="008945B6" w:rsidRDefault="008945B6" w:rsidP="00310D54">
            <w:pPr>
              <w:tabs>
                <w:tab w:val="left" w:pos="432"/>
              </w:tabs>
              <w:rPr>
                <w:b/>
                <w:bCs/>
              </w:rPr>
            </w:pPr>
          </w:p>
        </w:tc>
        <w:tc>
          <w:tcPr>
            <w:tcW w:w="5870" w:type="dxa"/>
            <w:gridSpan w:val="2"/>
            <w:vMerge/>
          </w:tcPr>
          <w:p w:rsidR="008945B6" w:rsidRDefault="008945B6" w:rsidP="00310D54">
            <w:pPr>
              <w:tabs>
                <w:tab w:val="left" w:pos="432"/>
              </w:tabs>
              <w:rPr>
                <w:b/>
                <w:bCs/>
              </w:rPr>
            </w:pPr>
          </w:p>
        </w:tc>
        <w:tc>
          <w:tcPr>
            <w:tcW w:w="1081" w:type="dxa"/>
            <w:gridSpan w:val="2"/>
            <w:vMerge/>
          </w:tcPr>
          <w:p w:rsidR="008945B6" w:rsidRDefault="008945B6" w:rsidP="00310D54">
            <w:pPr>
              <w:tabs>
                <w:tab w:val="left" w:pos="432"/>
              </w:tabs>
              <w:rPr>
                <w:b/>
                <w:bCs/>
              </w:rPr>
            </w:pPr>
          </w:p>
        </w:tc>
        <w:tc>
          <w:tcPr>
            <w:tcW w:w="1438" w:type="dxa"/>
          </w:tcPr>
          <w:p w:rsidR="008945B6" w:rsidRPr="000A00E9" w:rsidRDefault="008945B6" w:rsidP="00310D54">
            <w:pPr>
              <w:tabs>
                <w:tab w:val="left" w:pos="432"/>
              </w:tabs>
              <w:rPr>
                <w:bCs/>
              </w:rPr>
            </w:pPr>
            <w:r w:rsidRPr="000A00E9">
              <w:rPr>
                <w:bCs/>
              </w:rPr>
              <w:t>план</w:t>
            </w:r>
          </w:p>
        </w:tc>
        <w:tc>
          <w:tcPr>
            <w:tcW w:w="1407" w:type="dxa"/>
          </w:tcPr>
          <w:p w:rsidR="008945B6" w:rsidRPr="000A00E9" w:rsidRDefault="008945B6" w:rsidP="00310D54">
            <w:pPr>
              <w:tabs>
                <w:tab w:val="left" w:pos="432"/>
              </w:tabs>
              <w:rPr>
                <w:bCs/>
              </w:rPr>
            </w:pPr>
            <w:r w:rsidRPr="000A00E9">
              <w:rPr>
                <w:bCs/>
              </w:rPr>
              <w:t>факт</w:t>
            </w:r>
          </w:p>
        </w:tc>
      </w:tr>
      <w:tr w:rsidR="008945B6" w:rsidTr="004D5750">
        <w:tc>
          <w:tcPr>
            <w:tcW w:w="886" w:type="dxa"/>
          </w:tcPr>
          <w:p w:rsidR="00BC21AC" w:rsidRDefault="00BC21AC" w:rsidP="00310D54">
            <w:pPr>
              <w:tabs>
                <w:tab w:val="left" w:pos="432"/>
              </w:tabs>
              <w:rPr>
                <w:bCs/>
              </w:rPr>
            </w:pPr>
          </w:p>
          <w:p w:rsidR="00BC21AC" w:rsidRDefault="00BC21AC" w:rsidP="00310D54">
            <w:pPr>
              <w:tabs>
                <w:tab w:val="left" w:pos="432"/>
              </w:tabs>
              <w:rPr>
                <w:bCs/>
              </w:rPr>
            </w:pPr>
          </w:p>
          <w:p w:rsidR="008945B6" w:rsidRPr="00295FAA" w:rsidRDefault="00295FAA" w:rsidP="00310D54">
            <w:pPr>
              <w:tabs>
                <w:tab w:val="left" w:pos="432"/>
              </w:tabs>
              <w:rPr>
                <w:bCs/>
              </w:rPr>
            </w:pPr>
            <w:r>
              <w:rPr>
                <w:bCs/>
              </w:rPr>
              <w:t>1.</w:t>
            </w:r>
          </w:p>
        </w:tc>
        <w:tc>
          <w:tcPr>
            <w:tcW w:w="5870" w:type="dxa"/>
            <w:gridSpan w:val="2"/>
          </w:tcPr>
          <w:p w:rsidR="00BC21AC" w:rsidRPr="00BC21AC" w:rsidRDefault="00BC21AC" w:rsidP="00BC21AC">
            <w:pPr>
              <w:tabs>
                <w:tab w:val="left" w:pos="432"/>
              </w:tabs>
              <w:jc w:val="center"/>
              <w:rPr>
                <w:b/>
                <w:bCs/>
              </w:rPr>
            </w:pPr>
            <w:r w:rsidRPr="00BC21AC">
              <w:rPr>
                <w:b/>
                <w:bCs/>
              </w:rPr>
              <w:t>Числа  от 1 до 100.Нумерация</w:t>
            </w:r>
          </w:p>
          <w:p w:rsidR="00BC21AC" w:rsidRDefault="00BC21AC" w:rsidP="00310D54">
            <w:pPr>
              <w:autoSpaceDE w:val="0"/>
              <w:autoSpaceDN w:val="0"/>
              <w:adjustRightInd w:val="0"/>
              <w:spacing w:line="252" w:lineRule="auto"/>
            </w:pPr>
          </w:p>
          <w:p w:rsidR="008945B6" w:rsidRPr="007E6FC7" w:rsidRDefault="008945B6" w:rsidP="00310D54">
            <w:pPr>
              <w:autoSpaceDE w:val="0"/>
              <w:autoSpaceDN w:val="0"/>
              <w:adjustRightInd w:val="0"/>
              <w:spacing w:line="252" w:lineRule="auto"/>
            </w:pPr>
            <w:r w:rsidRPr="00E95C05">
              <w:t>Числа от 1 до 20</w:t>
            </w:r>
          </w:p>
        </w:tc>
        <w:tc>
          <w:tcPr>
            <w:tcW w:w="1081" w:type="dxa"/>
            <w:gridSpan w:val="2"/>
          </w:tcPr>
          <w:p w:rsidR="00BC21AC" w:rsidRDefault="00BC21AC" w:rsidP="00310D54">
            <w:pPr>
              <w:autoSpaceDE w:val="0"/>
              <w:autoSpaceDN w:val="0"/>
              <w:adjustRightInd w:val="0"/>
              <w:spacing w:line="252" w:lineRule="auto"/>
            </w:pPr>
          </w:p>
          <w:p w:rsidR="00BC21AC" w:rsidRDefault="00BC21AC" w:rsidP="00310D54">
            <w:pPr>
              <w:autoSpaceDE w:val="0"/>
              <w:autoSpaceDN w:val="0"/>
              <w:adjustRightInd w:val="0"/>
              <w:spacing w:line="252" w:lineRule="auto"/>
            </w:pPr>
          </w:p>
          <w:p w:rsidR="008945B6" w:rsidRPr="007E6FC7" w:rsidRDefault="00310D54" w:rsidP="00310D54">
            <w:pPr>
              <w:autoSpaceDE w:val="0"/>
              <w:autoSpaceDN w:val="0"/>
              <w:adjustRightInd w:val="0"/>
              <w:spacing w:line="252" w:lineRule="auto"/>
            </w:pPr>
            <w:r>
              <w:t>1</w:t>
            </w:r>
          </w:p>
        </w:tc>
        <w:tc>
          <w:tcPr>
            <w:tcW w:w="1438" w:type="dxa"/>
          </w:tcPr>
          <w:p w:rsidR="00BC21AC" w:rsidRDefault="00BC21AC" w:rsidP="00310D54">
            <w:pPr>
              <w:tabs>
                <w:tab w:val="left" w:pos="432"/>
              </w:tabs>
              <w:rPr>
                <w:bCs/>
              </w:rPr>
            </w:pPr>
          </w:p>
          <w:p w:rsidR="00BC21AC" w:rsidRDefault="00BC21AC" w:rsidP="00310D54">
            <w:pPr>
              <w:tabs>
                <w:tab w:val="left" w:pos="432"/>
              </w:tabs>
              <w:rPr>
                <w:bCs/>
              </w:rPr>
            </w:pPr>
          </w:p>
          <w:p w:rsidR="008945B6" w:rsidRPr="000A00E9" w:rsidRDefault="00301C0F" w:rsidP="00310D54">
            <w:pPr>
              <w:tabs>
                <w:tab w:val="left" w:pos="432"/>
              </w:tabs>
              <w:rPr>
                <w:bCs/>
              </w:rPr>
            </w:pPr>
            <w:r>
              <w:rPr>
                <w:bCs/>
              </w:rPr>
              <w:t>2.09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2.</w:t>
            </w:r>
          </w:p>
        </w:tc>
        <w:tc>
          <w:tcPr>
            <w:tcW w:w="5870" w:type="dxa"/>
            <w:gridSpan w:val="2"/>
          </w:tcPr>
          <w:p w:rsidR="008945B6" w:rsidRDefault="008945B6" w:rsidP="00310D54">
            <w:pPr>
              <w:tabs>
                <w:tab w:val="left" w:pos="432"/>
              </w:tabs>
              <w:rPr>
                <w:b/>
                <w:bCs/>
              </w:rPr>
            </w:pPr>
            <w:r w:rsidRPr="00E95C05">
              <w:t>Числа от 1 до 20</w:t>
            </w:r>
          </w:p>
        </w:tc>
        <w:tc>
          <w:tcPr>
            <w:tcW w:w="1081" w:type="dxa"/>
            <w:gridSpan w:val="2"/>
          </w:tcPr>
          <w:p w:rsidR="008945B6" w:rsidRPr="000A00E9" w:rsidRDefault="00310D54" w:rsidP="00310D54">
            <w:pPr>
              <w:tabs>
                <w:tab w:val="left" w:pos="432"/>
              </w:tabs>
              <w:rPr>
                <w:bCs/>
              </w:rPr>
            </w:pPr>
            <w:r w:rsidRPr="000A00E9">
              <w:rPr>
                <w:bCs/>
              </w:rPr>
              <w:t>1</w:t>
            </w:r>
          </w:p>
        </w:tc>
        <w:tc>
          <w:tcPr>
            <w:tcW w:w="1438" w:type="dxa"/>
          </w:tcPr>
          <w:p w:rsidR="008945B6" w:rsidRPr="000A00E9" w:rsidRDefault="00301C0F" w:rsidP="00310D54">
            <w:pPr>
              <w:tabs>
                <w:tab w:val="left" w:pos="432"/>
              </w:tabs>
              <w:rPr>
                <w:bCs/>
              </w:rPr>
            </w:pPr>
            <w:r>
              <w:rPr>
                <w:bCs/>
              </w:rPr>
              <w:t>3.09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3.</w:t>
            </w:r>
          </w:p>
        </w:tc>
        <w:tc>
          <w:tcPr>
            <w:tcW w:w="5870" w:type="dxa"/>
            <w:gridSpan w:val="2"/>
          </w:tcPr>
          <w:p w:rsidR="008945B6" w:rsidRPr="007E6FC7" w:rsidRDefault="008945B6" w:rsidP="00310D54">
            <w:pPr>
              <w:autoSpaceDE w:val="0"/>
              <w:autoSpaceDN w:val="0"/>
              <w:adjustRightInd w:val="0"/>
              <w:spacing w:line="252" w:lineRule="auto"/>
            </w:pPr>
            <w:r w:rsidRPr="00E95C05">
              <w:t>Десяток. Счёт десятками до 100</w:t>
            </w:r>
          </w:p>
        </w:tc>
        <w:tc>
          <w:tcPr>
            <w:tcW w:w="1081" w:type="dxa"/>
            <w:gridSpan w:val="2"/>
          </w:tcPr>
          <w:p w:rsidR="008945B6" w:rsidRPr="007E6FC7" w:rsidRDefault="00310D54" w:rsidP="00310D54">
            <w:pPr>
              <w:autoSpaceDE w:val="0"/>
              <w:autoSpaceDN w:val="0"/>
              <w:adjustRightInd w:val="0"/>
              <w:spacing w:line="252" w:lineRule="auto"/>
            </w:pPr>
            <w:r>
              <w:t>1</w:t>
            </w:r>
          </w:p>
        </w:tc>
        <w:tc>
          <w:tcPr>
            <w:tcW w:w="1438" w:type="dxa"/>
          </w:tcPr>
          <w:p w:rsidR="008945B6" w:rsidRPr="000A00E9" w:rsidRDefault="00301C0F" w:rsidP="00310D54">
            <w:pPr>
              <w:tabs>
                <w:tab w:val="left" w:pos="432"/>
              </w:tabs>
              <w:rPr>
                <w:bCs/>
              </w:rPr>
            </w:pPr>
            <w:r>
              <w:rPr>
                <w:bCs/>
              </w:rPr>
              <w:t>4.09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4.</w:t>
            </w:r>
          </w:p>
        </w:tc>
        <w:tc>
          <w:tcPr>
            <w:tcW w:w="5870" w:type="dxa"/>
            <w:gridSpan w:val="2"/>
          </w:tcPr>
          <w:p w:rsidR="008945B6" w:rsidRPr="007E6FC7" w:rsidRDefault="008945B6" w:rsidP="00310D54">
            <w:pPr>
              <w:autoSpaceDE w:val="0"/>
              <w:autoSpaceDN w:val="0"/>
              <w:adjustRightInd w:val="0"/>
            </w:pPr>
            <w:r w:rsidRPr="00E95C05">
              <w:t>Числа от 11 до 100. Образование и запись числа</w:t>
            </w:r>
          </w:p>
        </w:tc>
        <w:tc>
          <w:tcPr>
            <w:tcW w:w="1081" w:type="dxa"/>
            <w:gridSpan w:val="2"/>
          </w:tcPr>
          <w:p w:rsidR="008945B6" w:rsidRPr="007E6FC7" w:rsidRDefault="00310D54" w:rsidP="00310D54">
            <w:pPr>
              <w:autoSpaceDE w:val="0"/>
              <w:autoSpaceDN w:val="0"/>
              <w:adjustRightInd w:val="0"/>
            </w:pPr>
            <w:r>
              <w:t>1</w:t>
            </w:r>
          </w:p>
        </w:tc>
        <w:tc>
          <w:tcPr>
            <w:tcW w:w="1438" w:type="dxa"/>
          </w:tcPr>
          <w:p w:rsidR="008945B6" w:rsidRPr="000A00E9" w:rsidRDefault="00301C0F" w:rsidP="00310D54">
            <w:pPr>
              <w:tabs>
                <w:tab w:val="left" w:pos="432"/>
              </w:tabs>
              <w:rPr>
                <w:bCs/>
              </w:rPr>
            </w:pPr>
            <w:r>
              <w:rPr>
                <w:bCs/>
              </w:rPr>
              <w:t>5.09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5.</w:t>
            </w:r>
          </w:p>
        </w:tc>
        <w:tc>
          <w:tcPr>
            <w:tcW w:w="5870" w:type="dxa"/>
            <w:gridSpan w:val="2"/>
          </w:tcPr>
          <w:p w:rsidR="008945B6" w:rsidRDefault="008945B6" w:rsidP="00310D54">
            <w:pPr>
              <w:tabs>
                <w:tab w:val="left" w:pos="432"/>
              </w:tabs>
              <w:rPr>
                <w:b/>
                <w:bCs/>
              </w:rPr>
            </w:pPr>
            <w:r w:rsidRPr="00E95C05">
              <w:t>Поместное значение цифр</w:t>
            </w:r>
          </w:p>
        </w:tc>
        <w:tc>
          <w:tcPr>
            <w:tcW w:w="1081" w:type="dxa"/>
            <w:gridSpan w:val="2"/>
          </w:tcPr>
          <w:p w:rsidR="008945B6" w:rsidRPr="000A00E9" w:rsidRDefault="00310D54" w:rsidP="00310D54">
            <w:pPr>
              <w:tabs>
                <w:tab w:val="left" w:pos="432"/>
              </w:tabs>
              <w:rPr>
                <w:bCs/>
              </w:rPr>
            </w:pPr>
            <w:r w:rsidRPr="000A00E9">
              <w:rPr>
                <w:bCs/>
              </w:rPr>
              <w:t>1</w:t>
            </w:r>
          </w:p>
        </w:tc>
        <w:tc>
          <w:tcPr>
            <w:tcW w:w="1438" w:type="dxa"/>
          </w:tcPr>
          <w:p w:rsidR="008945B6" w:rsidRPr="000A00E9" w:rsidRDefault="00301C0F" w:rsidP="00310D54">
            <w:pPr>
              <w:tabs>
                <w:tab w:val="left" w:pos="432"/>
              </w:tabs>
              <w:rPr>
                <w:bCs/>
              </w:rPr>
            </w:pPr>
            <w:r>
              <w:rPr>
                <w:bCs/>
              </w:rPr>
              <w:t>9.09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6.</w:t>
            </w:r>
          </w:p>
        </w:tc>
        <w:tc>
          <w:tcPr>
            <w:tcW w:w="5870" w:type="dxa"/>
            <w:gridSpan w:val="2"/>
          </w:tcPr>
          <w:p w:rsidR="008945B6" w:rsidRPr="007E6FC7" w:rsidRDefault="008945B6" w:rsidP="00310D54">
            <w:pPr>
              <w:autoSpaceDE w:val="0"/>
              <w:autoSpaceDN w:val="0"/>
              <w:adjustRightInd w:val="0"/>
            </w:pPr>
            <w:r w:rsidRPr="00E95C05">
              <w:t>Однозначные и двузначные числа</w:t>
            </w:r>
          </w:p>
        </w:tc>
        <w:tc>
          <w:tcPr>
            <w:tcW w:w="1081" w:type="dxa"/>
            <w:gridSpan w:val="2"/>
          </w:tcPr>
          <w:p w:rsidR="008945B6" w:rsidRPr="007E6FC7" w:rsidRDefault="00310D54" w:rsidP="00310D54">
            <w:pPr>
              <w:autoSpaceDE w:val="0"/>
              <w:autoSpaceDN w:val="0"/>
              <w:adjustRightInd w:val="0"/>
            </w:pPr>
            <w:r>
              <w:t>1</w:t>
            </w:r>
          </w:p>
        </w:tc>
        <w:tc>
          <w:tcPr>
            <w:tcW w:w="1438" w:type="dxa"/>
          </w:tcPr>
          <w:p w:rsidR="008945B6" w:rsidRPr="000A00E9" w:rsidRDefault="00301C0F" w:rsidP="00310D54">
            <w:pPr>
              <w:tabs>
                <w:tab w:val="left" w:pos="432"/>
              </w:tabs>
              <w:rPr>
                <w:bCs/>
              </w:rPr>
            </w:pPr>
            <w:r>
              <w:rPr>
                <w:bCs/>
              </w:rPr>
              <w:t>10.09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7.</w:t>
            </w:r>
          </w:p>
        </w:tc>
        <w:tc>
          <w:tcPr>
            <w:tcW w:w="5870" w:type="dxa"/>
            <w:gridSpan w:val="2"/>
          </w:tcPr>
          <w:p w:rsidR="008945B6" w:rsidRDefault="008945B6" w:rsidP="00310D54">
            <w:pPr>
              <w:tabs>
                <w:tab w:val="left" w:pos="432"/>
              </w:tabs>
              <w:rPr>
                <w:b/>
                <w:bCs/>
              </w:rPr>
            </w:pPr>
            <w:r w:rsidRPr="00E95C05">
              <w:t>Единица  измерения  длины – миллиметр</w:t>
            </w:r>
          </w:p>
        </w:tc>
        <w:tc>
          <w:tcPr>
            <w:tcW w:w="1081" w:type="dxa"/>
            <w:gridSpan w:val="2"/>
          </w:tcPr>
          <w:p w:rsidR="008945B6" w:rsidRPr="000A00E9" w:rsidRDefault="00310D54" w:rsidP="00310D54">
            <w:pPr>
              <w:tabs>
                <w:tab w:val="left" w:pos="432"/>
              </w:tabs>
              <w:rPr>
                <w:bCs/>
              </w:rPr>
            </w:pPr>
            <w:r w:rsidRPr="000A00E9">
              <w:rPr>
                <w:bCs/>
              </w:rPr>
              <w:t>1</w:t>
            </w:r>
          </w:p>
        </w:tc>
        <w:tc>
          <w:tcPr>
            <w:tcW w:w="1438" w:type="dxa"/>
          </w:tcPr>
          <w:p w:rsidR="008945B6" w:rsidRPr="000A00E9" w:rsidRDefault="00301C0F" w:rsidP="00310D54">
            <w:pPr>
              <w:tabs>
                <w:tab w:val="left" w:pos="432"/>
              </w:tabs>
              <w:rPr>
                <w:bCs/>
              </w:rPr>
            </w:pPr>
            <w:r>
              <w:rPr>
                <w:bCs/>
              </w:rPr>
              <w:t>11.09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8.</w:t>
            </w:r>
          </w:p>
        </w:tc>
        <w:tc>
          <w:tcPr>
            <w:tcW w:w="5870" w:type="dxa"/>
            <w:gridSpan w:val="2"/>
          </w:tcPr>
          <w:p w:rsidR="008945B6" w:rsidRPr="007E6FC7" w:rsidRDefault="008945B6" w:rsidP="00310D54">
            <w:pPr>
              <w:autoSpaceDE w:val="0"/>
              <w:autoSpaceDN w:val="0"/>
              <w:adjustRightInd w:val="0"/>
              <w:spacing w:line="244" w:lineRule="auto"/>
            </w:pPr>
            <w:r w:rsidRPr="00E95C05">
              <w:t>Единица  измерения  длины – миллиметр</w:t>
            </w:r>
          </w:p>
        </w:tc>
        <w:tc>
          <w:tcPr>
            <w:tcW w:w="1081" w:type="dxa"/>
            <w:gridSpan w:val="2"/>
          </w:tcPr>
          <w:p w:rsidR="008945B6" w:rsidRPr="007E6FC7" w:rsidRDefault="00310D54" w:rsidP="00310D54">
            <w:pPr>
              <w:autoSpaceDE w:val="0"/>
              <w:autoSpaceDN w:val="0"/>
              <w:adjustRightInd w:val="0"/>
              <w:spacing w:line="244" w:lineRule="auto"/>
            </w:pPr>
            <w:r>
              <w:t>1</w:t>
            </w:r>
          </w:p>
        </w:tc>
        <w:tc>
          <w:tcPr>
            <w:tcW w:w="1438" w:type="dxa"/>
          </w:tcPr>
          <w:p w:rsidR="008945B6" w:rsidRPr="000A00E9" w:rsidRDefault="00301C0F" w:rsidP="00310D54">
            <w:pPr>
              <w:tabs>
                <w:tab w:val="left" w:pos="432"/>
              </w:tabs>
              <w:rPr>
                <w:bCs/>
              </w:rPr>
            </w:pPr>
            <w:r>
              <w:rPr>
                <w:bCs/>
              </w:rPr>
              <w:t>12.09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.9.</w:t>
            </w:r>
          </w:p>
        </w:tc>
        <w:tc>
          <w:tcPr>
            <w:tcW w:w="5870" w:type="dxa"/>
            <w:gridSpan w:val="2"/>
          </w:tcPr>
          <w:p w:rsidR="008945B6" w:rsidRPr="007E6FC7" w:rsidRDefault="008945B6" w:rsidP="00310D54">
            <w:pPr>
              <w:autoSpaceDE w:val="0"/>
              <w:autoSpaceDN w:val="0"/>
              <w:adjustRightInd w:val="0"/>
              <w:spacing w:line="244" w:lineRule="auto"/>
            </w:pPr>
            <w:r w:rsidRPr="00E95C05">
              <w:t>Наименьшее трёхзначное число. Сотня</w:t>
            </w:r>
          </w:p>
        </w:tc>
        <w:tc>
          <w:tcPr>
            <w:tcW w:w="1081" w:type="dxa"/>
            <w:gridSpan w:val="2"/>
          </w:tcPr>
          <w:p w:rsidR="008945B6" w:rsidRPr="007E6FC7" w:rsidRDefault="00310D54" w:rsidP="00310D54">
            <w:pPr>
              <w:autoSpaceDE w:val="0"/>
              <w:autoSpaceDN w:val="0"/>
              <w:adjustRightInd w:val="0"/>
              <w:spacing w:line="244" w:lineRule="auto"/>
            </w:pPr>
            <w:r>
              <w:t>1</w:t>
            </w:r>
          </w:p>
        </w:tc>
        <w:tc>
          <w:tcPr>
            <w:tcW w:w="1438" w:type="dxa"/>
          </w:tcPr>
          <w:p w:rsidR="008945B6" w:rsidRPr="000A00E9" w:rsidRDefault="00301C0F" w:rsidP="00310D54">
            <w:pPr>
              <w:tabs>
                <w:tab w:val="left" w:pos="432"/>
              </w:tabs>
              <w:rPr>
                <w:bCs/>
              </w:rPr>
            </w:pPr>
            <w:r>
              <w:rPr>
                <w:bCs/>
              </w:rPr>
              <w:t>16.09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10</w:t>
            </w:r>
          </w:p>
        </w:tc>
        <w:tc>
          <w:tcPr>
            <w:tcW w:w="5870" w:type="dxa"/>
            <w:gridSpan w:val="2"/>
          </w:tcPr>
          <w:p w:rsidR="008945B6" w:rsidRPr="007E6FC7" w:rsidRDefault="008945B6" w:rsidP="00310D54">
            <w:pPr>
              <w:autoSpaceDE w:val="0"/>
              <w:autoSpaceDN w:val="0"/>
              <w:adjustRightInd w:val="0"/>
              <w:spacing w:line="244" w:lineRule="auto"/>
            </w:pPr>
            <w:r w:rsidRPr="00E95C05">
              <w:t>Метр. Таблица единиц длины</w:t>
            </w:r>
          </w:p>
        </w:tc>
        <w:tc>
          <w:tcPr>
            <w:tcW w:w="1081" w:type="dxa"/>
            <w:gridSpan w:val="2"/>
          </w:tcPr>
          <w:p w:rsidR="008945B6" w:rsidRPr="007E6FC7" w:rsidRDefault="00310D54" w:rsidP="00310D54">
            <w:pPr>
              <w:autoSpaceDE w:val="0"/>
              <w:autoSpaceDN w:val="0"/>
              <w:adjustRightInd w:val="0"/>
              <w:spacing w:line="244" w:lineRule="auto"/>
            </w:pPr>
            <w:r>
              <w:t>1</w:t>
            </w:r>
          </w:p>
        </w:tc>
        <w:tc>
          <w:tcPr>
            <w:tcW w:w="1438" w:type="dxa"/>
          </w:tcPr>
          <w:p w:rsidR="008945B6" w:rsidRPr="000A00E9" w:rsidRDefault="00301C0F" w:rsidP="00310D54">
            <w:pPr>
              <w:tabs>
                <w:tab w:val="left" w:pos="432"/>
              </w:tabs>
              <w:rPr>
                <w:bCs/>
              </w:rPr>
            </w:pPr>
            <w:r>
              <w:rPr>
                <w:bCs/>
              </w:rPr>
              <w:t>17.09</w:t>
            </w:r>
          </w:p>
        </w:tc>
        <w:tc>
          <w:tcPr>
            <w:tcW w:w="1407" w:type="dxa"/>
          </w:tcPr>
          <w:p w:rsidR="008945B6" w:rsidRDefault="008945B6" w:rsidP="00310D54">
            <w:pPr>
              <w:tabs>
                <w:tab w:val="left" w:pos="432"/>
              </w:tabs>
              <w:rPr>
                <w:b/>
                <w:bCs/>
              </w:rPr>
            </w:pPr>
          </w:p>
        </w:tc>
      </w:tr>
      <w:tr w:rsidR="008945B6" w:rsidTr="00BC21AC">
        <w:trPr>
          <w:trHeight w:val="365"/>
        </w:trPr>
        <w:tc>
          <w:tcPr>
            <w:tcW w:w="886" w:type="dxa"/>
          </w:tcPr>
          <w:p w:rsidR="008945B6" w:rsidRPr="00295FAA" w:rsidRDefault="00295FAA" w:rsidP="00310D54">
            <w:pPr>
              <w:tabs>
                <w:tab w:val="left" w:pos="432"/>
              </w:tabs>
              <w:rPr>
                <w:bCs/>
              </w:rPr>
            </w:pPr>
            <w:r>
              <w:rPr>
                <w:bCs/>
              </w:rPr>
              <w:t>11.</w:t>
            </w:r>
          </w:p>
        </w:tc>
        <w:tc>
          <w:tcPr>
            <w:tcW w:w="5870" w:type="dxa"/>
            <w:gridSpan w:val="2"/>
          </w:tcPr>
          <w:p w:rsidR="008945B6" w:rsidRPr="0055690A" w:rsidRDefault="008945B6" w:rsidP="00310D54">
            <w:pPr>
              <w:autoSpaceDE w:val="0"/>
              <w:autoSpaceDN w:val="0"/>
              <w:adjustRightInd w:val="0"/>
              <w:spacing w:line="264" w:lineRule="auto"/>
            </w:pPr>
            <w:r w:rsidRPr="00E95C05">
              <w:t>Сложение и вычитание вида</w:t>
            </w:r>
            <w:r>
              <w:t xml:space="preserve">  35+ 5, 35 – 30, 35 – 5</w:t>
            </w:r>
          </w:p>
        </w:tc>
        <w:tc>
          <w:tcPr>
            <w:tcW w:w="1081" w:type="dxa"/>
            <w:gridSpan w:val="2"/>
          </w:tcPr>
          <w:p w:rsidR="008945B6" w:rsidRPr="00BC21AC" w:rsidRDefault="00BC21AC" w:rsidP="00BC21AC">
            <w:pPr>
              <w:spacing w:after="200" w:line="276" w:lineRule="auto"/>
              <w:rPr>
                <w:bCs/>
              </w:rPr>
            </w:pPr>
            <w:r>
              <w:rPr>
                <w:bCs/>
              </w:rPr>
              <w:t>1</w:t>
            </w:r>
          </w:p>
        </w:tc>
        <w:tc>
          <w:tcPr>
            <w:tcW w:w="1438" w:type="dxa"/>
          </w:tcPr>
          <w:p w:rsidR="008945B6" w:rsidRPr="000A00E9" w:rsidRDefault="00301C0F" w:rsidP="00310D54">
            <w:pPr>
              <w:tabs>
                <w:tab w:val="left" w:pos="432"/>
              </w:tabs>
              <w:rPr>
                <w:bCs/>
              </w:rPr>
            </w:pPr>
            <w:r>
              <w:rPr>
                <w:bCs/>
              </w:rPr>
              <w:t>18.09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12</w:t>
            </w:r>
          </w:p>
        </w:tc>
        <w:tc>
          <w:tcPr>
            <w:tcW w:w="5885" w:type="dxa"/>
            <w:gridSpan w:val="3"/>
          </w:tcPr>
          <w:p w:rsidR="008945B6" w:rsidRDefault="008945B6" w:rsidP="00310D54">
            <w:pPr>
              <w:tabs>
                <w:tab w:val="left" w:pos="432"/>
              </w:tabs>
              <w:rPr>
                <w:b/>
                <w:bCs/>
              </w:rPr>
            </w:pPr>
            <w:r w:rsidRPr="00E95C05">
              <w:t>Входящая контрольная работа</w:t>
            </w:r>
          </w:p>
        </w:tc>
        <w:tc>
          <w:tcPr>
            <w:tcW w:w="1066" w:type="dxa"/>
          </w:tcPr>
          <w:p w:rsidR="008945B6" w:rsidRPr="00295FAA" w:rsidRDefault="00310D54" w:rsidP="00310D54">
            <w:pPr>
              <w:tabs>
                <w:tab w:val="left" w:pos="432"/>
              </w:tabs>
              <w:rPr>
                <w:bCs/>
              </w:rPr>
            </w:pPr>
            <w:r w:rsidRPr="00295FAA">
              <w:rPr>
                <w:bCs/>
              </w:rPr>
              <w:t>1</w:t>
            </w:r>
          </w:p>
        </w:tc>
        <w:tc>
          <w:tcPr>
            <w:tcW w:w="1438" w:type="dxa"/>
          </w:tcPr>
          <w:p w:rsidR="008945B6" w:rsidRPr="000A00E9" w:rsidRDefault="00301C0F" w:rsidP="00310D54">
            <w:pPr>
              <w:tabs>
                <w:tab w:val="left" w:pos="432"/>
              </w:tabs>
              <w:rPr>
                <w:bCs/>
              </w:rPr>
            </w:pPr>
            <w:r>
              <w:rPr>
                <w:bCs/>
              </w:rPr>
              <w:t>19.09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295FAA" w:rsidP="00310D54">
            <w:pPr>
              <w:tabs>
                <w:tab w:val="left" w:pos="432"/>
              </w:tabs>
              <w:rPr>
                <w:bCs/>
              </w:rPr>
            </w:pPr>
            <w:r>
              <w:rPr>
                <w:bCs/>
              </w:rPr>
              <w:t>13</w:t>
            </w:r>
          </w:p>
        </w:tc>
        <w:tc>
          <w:tcPr>
            <w:tcW w:w="5885" w:type="dxa"/>
            <w:gridSpan w:val="3"/>
          </w:tcPr>
          <w:p w:rsidR="008945B6" w:rsidRDefault="008945B6" w:rsidP="00301C0F">
            <w:pPr>
              <w:tabs>
                <w:tab w:val="left" w:pos="432"/>
              </w:tabs>
              <w:rPr>
                <w:b/>
                <w:bCs/>
              </w:rPr>
            </w:pPr>
            <w:r>
              <w:t>Анализ конт</w:t>
            </w:r>
            <w:r w:rsidRPr="00E95C05">
              <w:t xml:space="preserve">рольной работы. Работа над ошибками. </w:t>
            </w:r>
          </w:p>
        </w:tc>
        <w:tc>
          <w:tcPr>
            <w:tcW w:w="1066" w:type="dxa"/>
          </w:tcPr>
          <w:p w:rsidR="008945B6" w:rsidRPr="00295FAA" w:rsidRDefault="00310D54" w:rsidP="00310D54">
            <w:pPr>
              <w:tabs>
                <w:tab w:val="left" w:pos="432"/>
              </w:tabs>
              <w:rPr>
                <w:bCs/>
              </w:rPr>
            </w:pPr>
            <w:r w:rsidRPr="00295FAA">
              <w:rPr>
                <w:bCs/>
              </w:rPr>
              <w:t>1</w:t>
            </w:r>
          </w:p>
        </w:tc>
        <w:tc>
          <w:tcPr>
            <w:tcW w:w="1438" w:type="dxa"/>
          </w:tcPr>
          <w:p w:rsidR="008945B6" w:rsidRPr="000A00E9" w:rsidRDefault="00301C0F" w:rsidP="00310D54">
            <w:pPr>
              <w:tabs>
                <w:tab w:val="left" w:pos="432"/>
              </w:tabs>
              <w:rPr>
                <w:bCs/>
              </w:rPr>
            </w:pPr>
            <w:r>
              <w:rPr>
                <w:bCs/>
              </w:rPr>
              <w:t>23.09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8945B6" w:rsidP="00310D54">
            <w:pPr>
              <w:tabs>
                <w:tab w:val="left" w:pos="432"/>
              </w:tabs>
              <w:rPr>
                <w:bCs/>
              </w:rPr>
            </w:pPr>
            <w:r w:rsidRPr="00295FAA">
              <w:rPr>
                <w:bCs/>
              </w:rPr>
              <w:t>14.</w:t>
            </w:r>
          </w:p>
        </w:tc>
        <w:tc>
          <w:tcPr>
            <w:tcW w:w="5885" w:type="dxa"/>
            <w:gridSpan w:val="3"/>
          </w:tcPr>
          <w:p w:rsidR="008945B6" w:rsidRPr="007E6FC7" w:rsidRDefault="008945B6" w:rsidP="00310D54">
            <w:pPr>
              <w:autoSpaceDE w:val="0"/>
              <w:autoSpaceDN w:val="0"/>
              <w:adjustRightInd w:val="0"/>
              <w:spacing w:line="244" w:lineRule="auto"/>
            </w:pPr>
            <w:r w:rsidRPr="00E95C05">
              <w:t>Единицы стоимости: копейка, рубль</w:t>
            </w:r>
          </w:p>
        </w:tc>
        <w:tc>
          <w:tcPr>
            <w:tcW w:w="1066" w:type="dxa"/>
          </w:tcPr>
          <w:p w:rsidR="008945B6" w:rsidRPr="007E6FC7" w:rsidRDefault="00310D54" w:rsidP="00310D54">
            <w:pPr>
              <w:autoSpaceDE w:val="0"/>
              <w:autoSpaceDN w:val="0"/>
              <w:adjustRightInd w:val="0"/>
              <w:spacing w:line="244" w:lineRule="auto"/>
            </w:pPr>
            <w:r>
              <w:t>1</w:t>
            </w:r>
          </w:p>
        </w:tc>
        <w:tc>
          <w:tcPr>
            <w:tcW w:w="1438" w:type="dxa"/>
          </w:tcPr>
          <w:p w:rsidR="008945B6" w:rsidRPr="000A00E9" w:rsidRDefault="00301C0F" w:rsidP="00310D54">
            <w:pPr>
              <w:tabs>
                <w:tab w:val="left" w:pos="432"/>
              </w:tabs>
              <w:rPr>
                <w:bCs/>
              </w:rPr>
            </w:pPr>
            <w:r>
              <w:rPr>
                <w:bCs/>
              </w:rPr>
              <w:t>24.09</w:t>
            </w:r>
          </w:p>
        </w:tc>
        <w:tc>
          <w:tcPr>
            <w:tcW w:w="1407" w:type="dxa"/>
          </w:tcPr>
          <w:p w:rsidR="008945B6" w:rsidRDefault="008945B6" w:rsidP="00310D54">
            <w:pPr>
              <w:tabs>
                <w:tab w:val="left" w:pos="432"/>
              </w:tabs>
              <w:rPr>
                <w:b/>
                <w:bCs/>
              </w:rPr>
            </w:pPr>
          </w:p>
        </w:tc>
      </w:tr>
      <w:tr w:rsidR="008945B6" w:rsidTr="004D5750">
        <w:tc>
          <w:tcPr>
            <w:tcW w:w="886" w:type="dxa"/>
          </w:tcPr>
          <w:p w:rsidR="008945B6" w:rsidRPr="00295FAA" w:rsidRDefault="008945B6" w:rsidP="00310D54">
            <w:pPr>
              <w:tabs>
                <w:tab w:val="left" w:pos="432"/>
              </w:tabs>
              <w:rPr>
                <w:bCs/>
              </w:rPr>
            </w:pPr>
            <w:r w:rsidRPr="00295FAA">
              <w:rPr>
                <w:bCs/>
              </w:rPr>
              <w:t>15.</w:t>
            </w:r>
          </w:p>
        </w:tc>
        <w:tc>
          <w:tcPr>
            <w:tcW w:w="5885" w:type="dxa"/>
            <w:gridSpan w:val="3"/>
          </w:tcPr>
          <w:p w:rsidR="008945B6" w:rsidRPr="007E6FC7" w:rsidRDefault="008945B6" w:rsidP="00310D54">
            <w:pPr>
              <w:autoSpaceDE w:val="0"/>
              <w:autoSpaceDN w:val="0"/>
              <w:adjustRightInd w:val="0"/>
              <w:spacing w:line="244" w:lineRule="auto"/>
            </w:pPr>
            <w:r w:rsidRPr="00E95C05">
              <w:t>Единицы стоимости: копейка, рубль</w:t>
            </w:r>
          </w:p>
        </w:tc>
        <w:tc>
          <w:tcPr>
            <w:tcW w:w="1066" w:type="dxa"/>
          </w:tcPr>
          <w:p w:rsidR="008945B6" w:rsidRPr="007E6FC7" w:rsidRDefault="00310D54" w:rsidP="00310D54">
            <w:pPr>
              <w:autoSpaceDE w:val="0"/>
              <w:autoSpaceDN w:val="0"/>
              <w:adjustRightInd w:val="0"/>
              <w:spacing w:line="244" w:lineRule="auto"/>
            </w:pPr>
            <w:r>
              <w:t>1</w:t>
            </w:r>
          </w:p>
        </w:tc>
        <w:tc>
          <w:tcPr>
            <w:tcW w:w="1438" w:type="dxa"/>
          </w:tcPr>
          <w:p w:rsidR="008945B6" w:rsidRPr="000A00E9" w:rsidRDefault="00301C0F" w:rsidP="00310D54">
            <w:pPr>
              <w:tabs>
                <w:tab w:val="left" w:pos="432"/>
              </w:tabs>
              <w:rPr>
                <w:bCs/>
              </w:rPr>
            </w:pPr>
            <w:r>
              <w:rPr>
                <w:bCs/>
              </w:rPr>
              <w:t>25.09</w:t>
            </w:r>
          </w:p>
        </w:tc>
        <w:tc>
          <w:tcPr>
            <w:tcW w:w="1407" w:type="dxa"/>
          </w:tcPr>
          <w:p w:rsidR="008945B6" w:rsidRDefault="008945B6" w:rsidP="00310D54">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16</w:t>
            </w:r>
          </w:p>
        </w:tc>
        <w:tc>
          <w:tcPr>
            <w:tcW w:w="5885" w:type="dxa"/>
            <w:gridSpan w:val="3"/>
          </w:tcPr>
          <w:p w:rsidR="00295FAA" w:rsidRPr="007E6FC7" w:rsidRDefault="00295FAA" w:rsidP="00295FAA">
            <w:pPr>
              <w:autoSpaceDE w:val="0"/>
              <w:autoSpaceDN w:val="0"/>
              <w:adjustRightInd w:val="0"/>
              <w:spacing w:line="244" w:lineRule="auto"/>
            </w:pPr>
            <w:r w:rsidRPr="00E95C05">
              <w:t xml:space="preserve">Закрепление </w:t>
            </w:r>
            <w:proofErr w:type="gramStart"/>
            <w:r w:rsidRPr="00E95C05">
              <w:t>изученного</w:t>
            </w:r>
            <w:proofErr w:type="gramEnd"/>
            <w:r w:rsidRPr="00E95C05">
              <w:t xml:space="preserve"> по теме «Решение задач»</w:t>
            </w:r>
          </w:p>
        </w:tc>
        <w:tc>
          <w:tcPr>
            <w:tcW w:w="1066" w:type="dxa"/>
          </w:tcPr>
          <w:p w:rsidR="00295FAA" w:rsidRPr="007E6FC7" w:rsidRDefault="00295FAA" w:rsidP="00295FAA">
            <w:pPr>
              <w:autoSpaceDE w:val="0"/>
              <w:autoSpaceDN w:val="0"/>
              <w:adjustRightInd w:val="0"/>
              <w:spacing w:line="244" w:lineRule="auto"/>
            </w:pPr>
            <w:r>
              <w:t>1</w:t>
            </w:r>
          </w:p>
        </w:tc>
        <w:tc>
          <w:tcPr>
            <w:tcW w:w="1438" w:type="dxa"/>
          </w:tcPr>
          <w:p w:rsidR="00295FAA" w:rsidRPr="000A00E9" w:rsidRDefault="00301C0F" w:rsidP="00295FAA">
            <w:pPr>
              <w:tabs>
                <w:tab w:val="left" w:pos="432"/>
              </w:tabs>
              <w:rPr>
                <w:bCs/>
              </w:rPr>
            </w:pPr>
            <w:r>
              <w:rPr>
                <w:bCs/>
              </w:rPr>
              <w:t>26.09</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17</w:t>
            </w:r>
            <w:r w:rsidR="00295FAA" w:rsidRPr="00295FAA">
              <w:rPr>
                <w:bCs/>
              </w:rPr>
              <w:t>.</w:t>
            </w:r>
          </w:p>
        </w:tc>
        <w:tc>
          <w:tcPr>
            <w:tcW w:w="5885" w:type="dxa"/>
            <w:gridSpan w:val="3"/>
          </w:tcPr>
          <w:p w:rsidR="00295FAA" w:rsidRDefault="00295FAA" w:rsidP="00295FAA">
            <w:pPr>
              <w:tabs>
                <w:tab w:val="left" w:pos="432"/>
              </w:tabs>
              <w:rPr>
                <w:b/>
                <w:bCs/>
              </w:rPr>
            </w:pPr>
            <w:r w:rsidRPr="00E95C05">
              <w:t xml:space="preserve"> «Сложение и вычитание без перехода через разряд»</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30.09</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18</w:t>
            </w:r>
          </w:p>
        </w:tc>
        <w:tc>
          <w:tcPr>
            <w:tcW w:w="5885" w:type="dxa"/>
            <w:gridSpan w:val="3"/>
          </w:tcPr>
          <w:p w:rsidR="00295FAA" w:rsidRPr="00566045" w:rsidRDefault="00295FAA" w:rsidP="00301C0F">
            <w:pPr>
              <w:autoSpaceDE w:val="0"/>
              <w:autoSpaceDN w:val="0"/>
              <w:adjustRightInd w:val="0"/>
            </w:pPr>
            <w:r w:rsidRPr="00E95C05">
              <w:t xml:space="preserve">Самостоятельная работа по теме «Сложение и вычитание без перехода через разряд» (20 мин). </w:t>
            </w:r>
          </w:p>
        </w:tc>
        <w:tc>
          <w:tcPr>
            <w:tcW w:w="1066" w:type="dxa"/>
          </w:tcPr>
          <w:p w:rsidR="00295FAA" w:rsidRPr="00566045" w:rsidRDefault="00295FAA" w:rsidP="00295FAA">
            <w:pPr>
              <w:autoSpaceDE w:val="0"/>
              <w:autoSpaceDN w:val="0"/>
              <w:adjustRightInd w:val="0"/>
            </w:pPr>
            <w:r>
              <w:t>1</w:t>
            </w:r>
          </w:p>
        </w:tc>
        <w:tc>
          <w:tcPr>
            <w:tcW w:w="1438" w:type="dxa"/>
          </w:tcPr>
          <w:p w:rsidR="00295FAA" w:rsidRPr="000A00E9" w:rsidRDefault="00301C0F" w:rsidP="00295FAA">
            <w:pPr>
              <w:tabs>
                <w:tab w:val="left" w:pos="432"/>
              </w:tabs>
              <w:rPr>
                <w:bCs/>
              </w:rPr>
            </w:pPr>
            <w:r>
              <w:rPr>
                <w:bCs/>
              </w:rPr>
              <w:t>1.10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19</w:t>
            </w:r>
            <w:r w:rsidR="00295FAA" w:rsidRPr="00295FAA">
              <w:rPr>
                <w:bCs/>
              </w:rPr>
              <w:t>.</w:t>
            </w:r>
          </w:p>
        </w:tc>
        <w:tc>
          <w:tcPr>
            <w:tcW w:w="5885" w:type="dxa"/>
            <w:gridSpan w:val="3"/>
          </w:tcPr>
          <w:p w:rsidR="00BC21AC" w:rsidRPr="00BC21AC" w:rsidRDefault="00BC21AC" w:rsidP="00295FAA">
            <w:pPr>
              <w:tabs>
                <w:tab w:val="left" w:pos="432"/>
              </w:tabs>
              <w:rPr>
                <w:b/>
              </w:rPr>
            </w:pPr>
            <w:r w:rsidRPr="00BC21AC">
              <w:rPr>
                <w:b/>
                <w:bCs/>
              </w:rPr>
              <w:t>Числа от 1 до 100. Сложение и вычитание</w:t>
            </w:r>
          </w:p>
          <w:p w:rsidR="00295FAA" w:rsidRDefault="00295FAA" w:rsidP="00295FAA">
            <w:pPr>
              <w:tabs>
                <w:tab w:val="left" w:pos="432"/>
              </w:tabs>
              <w:rPr>
                <w:b/>
                <w:bCs/>
              </w:rPr>
            </w:pPr>
            <w:r w:rsidRPr="00E95C05">
              <w:t>Обратные задачи</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2.10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20</w:t>
            </w:r>
            <w:r w:rsidR="00295FAA" w:rsidRPr="00295FAA">
              <w:rPr>
                <w:bCs/>
              </w:rPr>
              <w:t>.</w:t>
            </w:r>
          </w:p>
        </w:tc>
        <w:tc>
          <w:tcPr>
            <w:tcW w:w="5885" w:type="dxa"/>
            <w:gridSpan w:val="3"/>
          </w:tcPr>
          <w:p w:rsidR="00295FAA" w:rsidRDefault="00295FAA" w:rsidP="00295FAA">
            <w:pPr>
              <w:tabs>
                <w:tab w:val="left" w:pos="432"/>
              </w:tabs>
              <w:rPr>
                <w:b/>
                <w:bCs/>
              </w:rPr>
            </w:pPr>
            <w:r w:rsidRPr="00E95C05">
              <w:t>Решение задач на нахождение неизвестного уменьшаемого и вычитаемого</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3.10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21</w:t>
            </w:r>
          </w:p>
        </w:tc>
        <w:tc>
          <w:tcPr>
            <w:tcW w:w="5885" w:type="dxa"/>
            <w:gridSpan w:val="3"/>
          </w:tcPr>
          <w:p w:rsidR="00295FAA" w:rsidRPr="00566045" w:rsidRDefault="00295FAA" w:rsidP="00295FAA">
            <w:pPr>
              <w:autoSpaceDE w:val="0"/>
              <w:autoSpaceDN w:val="0"/>
              <w:adjustRightInd w:val="0"/>
            </w:pPr>
            <w:r w:rsidRPr="00E95C05">
              <w:t>Решение задач на нахождение неизвест</w:t>
            </w:r>
            <w:r>
              <w:t>ного уменьшаемого и вычитаемого</w:t>
            </w:r>
          </w:p>
        </w:tc>
        <w:tc>
          <w:tcPr>
            <w:tcW w:w="1066" w:type="dxa"/>
          </w:tcPr>
          <w:p w:rsidR="00295FAA" w:rsidRPr="000A00E9" w:rsidRDefault="00295FAA" w:rsidP="00295FAA">
            <w:pPr>
              <w:autoSpaceDE w:val="0"/>
              <w:autoSpaceDN w:val="0"/>
              <w:adjustRightInd w:val="0"/>
            </w:pPr>
            <w:r w:rsidRPr="000A00E9">
              <w:t>1</w:t>
            </w:r>
          </w:p>
        </w:tc>
        <w:tc>
          <w:tcPr>
            <w:tcW w:w="1438" w:type="dxa"/>
          </w:tcPr>
          <w:p w:rsidR="00295FAA" w:rsidRPr="000A00E9" w:rsidRDefault="00301C0F" w:rsidP="00295FAA">
            <w:pPr>
              <w:tabs>
                <w:tab w:val="left" w:pos="432"/>
              </w:tabs>
              <w:rPr>
                <w:bCs/>
              </w:rPr>
            </w:pPr>
            <w:r>
              <w:rPr>
                <w:bCs/>
              </w:rPr>
              <w:t>7.10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22</w:t>
            </w:r>
          </w:p>
        </w:tc>
        <w:tc>
          <w:tcPr>
            <w:tcW w:w="5885" w:type="dxa"/>
            <w:gridSpan w:val="3"/>
          </w:tcPr>
          <w:p w:rsidR="00295FAA" w:rsidRPr="00566045" w:rsidRDefault="00295FAA" w:rsidP="00295FAA">
            <w:pPr>
              <w:autoSpaceDE w:val="0"/>
              <w:autoSpaceDN w:val="0"/>
              <w:adjustRightInd w:val="0"/>
            </w:pPr>
            <w:r w:rsidRPr="00E95C05">
              <w:t>Час. Минута. Определение времени по часам</w:t>
            </w:r>
          </w:p>
        </w:tc>
        <w:tc>
          <w:tcPr>
            <w:tcW w:w="1066" w:type="dxa"/>
          </w:tcPr>
          <w:p w:rsidR="00295FAA" w:rsidRPr="000A00E9" w:rsidRDefault="00295FAA" w:rsidP="00295FAA">
            <w:pPr>
              <w:autoSpaceDE w:val="0"/>
              <w:autoSpaceDN w:val="0"/>
              <w:adjustRightInd w:val="0"/>
            </w:pPr>
            <w:r w:rsidRPr="000A00E9">
              <w:t>1</w:t>
            </w:r>
          </w:p>
        </w:tc>
        <w:tc>
          <w:tcPr>
            <w:tcW w:w="1438" w:type="dxa"/>
          </w:tcPr>
          <w:p w:rsidR="00295FAA" w:rsidRPr="000A00E9" w:rsidRDefault="00301C0F" w:rsidP="00295FAA">
            <w:pPr>
              <w:tabs>
                <w:tab w:val="left" w:pos="432"/>
              </w:tabs>
              <w:rPr>
                <w:bCs/>
              </w:rPr>
            </w:pPr>
            <w:r>
              <w:rPr>
                <w:bCs/>
              </w:rPr>
              <w:t>8.10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23</w:t>
            </w:r>
          </w:p>
        </w:tc>
        <w:tc>
          <w:tcPr>
            <w:tcW w:w="5885" w:type="dxa"/>
            <w:gridSpan w:val="3"/>
          </w:tcPr>
          <w:p w:rsidR="00295FAA" w:rsidRPr="00566045" w:rsidRDefault="00295FAA" w:rsidP="00295FAA">
            <w:pPr>
              <w:autoSpaceDE w:val="0"/>
              <w:autoSpaceDN w:val="0"/>
              <w:adjustRightInd w:val="0"/>
            </w:pPr>
            <w:r w:rsidRPr="00E95C05">
              <w:t xml:space="preserve">Длина </w:t>
            </w:r>
            <w:proofErr w:type="gramStart"/>
            <w:r w:rsidRPr="00E95C05">
              <w:t>ломаной</w:t>
            </w:r>
            <w:proofErr w:type="gramEnd"/>
          </w:p>
        </w:tc>
        <w:tc>
          <w:tcPr>
            <w:tcW w:w="1066" w:type="dxa"/>
          </w:tcPr>
          <w:p w:rsidR="00295FAA" w:rsidRPr="000A00E9" w:rsidRDefault="00295FAA" w:rsidP="00295FAA">
            <w:pPr>
              <w:autoSpaceDE w:val="0"/>
              <w:autoSpaceDN w:val="0"/>
              <w:adjustRightInd w:val="0"/>
            </w:pPr>
            <w:r w:rsidRPr="000A00E9">
              <w:t>1</w:t>
            </w:r>
          </w:p>
        </w:tc>
        <w:tc>
          <w:tcPr>
            <w:tcW w:w="1438" w:type="dxa"/>
          </w:tcPr>
          <w:p w:rsidR="00295FAA" w:rsidRPr="000A00E9" w:rsidRDefault="00301C0F" w:rsidP="00295FAA">
            <w:pPr>
              <w:tabs>
                <w:tab w:val="left" w:pos="432"/>
              </w:tabs>
              <w:rPr>
                <w:bCs/>
              </w:rPr>
            </w:pPr>
            <w:r>
              <w:rPr>
                <w:bCs/>
              </w:rPr>
              <w:t>9.10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24</w:t>
            </w:r>
          </w:p>
        </w:tc>
        <w:tc>
          <w:tcPr>
            <w:tcW w:w="5885" w:type="dxa"/>
            <w:gridSpan w:val="3"/>
          </w:tcPr>
          <w:p w:rsidR="00295FAA" w:rsidRPr="0033323A" w:rsidRDefault="00295FAA" w:rsidP="00295FAA">
            <w:pPr>
              <w:autoSpaceDE w:val="0"/>
              <w:autoSpaceDN w:val="0"/>
              <w:adjustRightInd w:val="0"/>
            </w:pPr>
            <w:r w:rsidRPr="00E95C05">
              <w:t xml:space="preserve">Закрепление </w:t>
            </w:r>
            <w:proofErr w:type="gramStart"/>
            <w:r w:rsidRPr="00E95C05">
              <w:t>пройденного</w:t>
            </w:r>
            <w:proofErr w:type="gramEnd"/>
            <w:r w:rsidRPr="00E95C05">
              <w:t xml:space="preserve"> по теме «Решение задач»</w:t>
            </w:r>
          </w:p>
        </w:tc>
        <w:tc>
          <w:tcPr>
            <w:tcW w:w="1066" w:type="dxa"/>
          </w:tcPr>
          <w:p w:rsidR="00295FAA" w:rsidRPr="000A00E9" w:rsidRDefault="00295FAA" w:rsidP="00295FAA">
            <w:pPr>
              <w:autoSpaceDE w:val="0"/>
              <w:autoSpaceDN w:val="0"/>
              <w:adjustRightInd w:val="0"/>
            </w:pPr>
            <w:r w:rsidRPr="000A00E9">
              <w:t>1</w:t>
            </w:r>
          </w:p>
        </w:tc>
        <w:tc>
          <w:tcPr>
            <w:tcW w:w="1438" w:type="dxa"/>
          </w:tcPr>
          <w:p w:rsidR="00295FAA" w:rsidRPr="000A00E9" w:rsidRDefault="00301C0F" w:rsidP="00295FAA">
            <w:pPr>
              <w:tabs>
                <w:tab w:val="left" w:pos="432"/>
              </w:tabs>
              <w:rPr>
                <w:bCs/>
              </w:rPr>
            </w:pPr>
            <w:r>
              <w:rPr>
                <w:bCs/>
              </w:rPr>
              <w:t>10.10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25</w:t>
            </w:r>
          </w:p>
        </w:tc>
        <w:tc>
          <w:tcPr>
            <w:tcW w:w="5885" w:type="dxa"/>
            <w:gridSpan w:val="3"/>
          </w:tcPr>
          <w:p w:rsidR="00295FAA" w:rsidRPr="0033323A" w:rsidRDefault="00295FAA" w:rsidP="00295FAA">
            <w:pPr>
              <w:autoSpaceDE w:val="0"/>
              <w:autoSpaceDN w:val="0"/>
              <w:adjustRightInd w:val="0"/>
              <w:spacing w:line="252" w:lineRule="auto"/>
            </w:pPr>
            <w:r w:rsidRPr="00E95C05">
              <w:t>Порядок действий. Скобки</w:t>
            </w:r>
          </w:p>
        </w:tc>
        <w:tc>
          <w:tcPr>
            <w:tcW w:w="1066" w:type="dxa"/>
          </w:tcPr>
          <w:p w:rsidR="00295FAA" w:rsidRPr="000A00E9" w:rsidRDefault="00295FAA" w:rsidP="00295FAA">
            <w:pPr>
              <w:autoSpaceDE w:val="0"/>
              <w:autoSpaceDN w:val="0"/>
              <w:adjustRightInd w:val="0"/>
              <w:spacing w:line="252" w:lineRule="auto"/>
            </w:pPr>
            <w:r w:rsidRPr="000A00E9">
              <w:t>1</w:t>
            </w:r>
          </w:p>
        </w:tc>
        <w:tc>
          <w:tcPr>
            <w:tcW w:w="1438" w:type="dxa"/>
          </w:tcPr>
          <w:p w:rsidR="00295FAA" w:rsidRPr="000A00E9" w:rsidRDefault="00301C0F" w:rsidP="00295FAA">
            <w:pPr>
              <w:tabs>
                <w:tab w:val="left" w:pos="432"/>
              </w:tabs>
              <w:rPr>
                <w:bCs/>
              </w:rPr>
            </w:pPr>
            <w:r>
              <w:rPr>
                <w:bCs/>
              </w:rPr>
              <w:t>14.10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26</w:t>
            </w:r>
          </w:p>
        </w:tc>
        <w:tc>
          <w:tcPr>
            <w:tcW w:w="5885" w:type="dxa"/>
            <w:gridSpan w:val="3"/>
          </w:tcPr>
          <w:p w:rsidR="00295FAA" w:rsidRPr="0033323A" w:rsidRDefault="00295FAA" w:rsidP="00295FAA">
            <w:pPr>
              <w:autoSpaceDE w:val="0"/>
              <w:autoSpaceDN w:val="0"/>
              <w:adjustRightInd w:val="0"/>
              <w:spacing w:line="252" w:lineRule="auto"/>
            </w:pPr>
            <w:r w:rsidRPr="00E95C05">
              <w:t>Числовые выражения</w:t>
            </w:r>
          </w:p>
        </w:tc>
        <w:tc>
          <w:tcPr>
            <w:tcW w:w="1066" w:type="dxa"/>
          </w:tcPr>
          <w:p w:rsidR="00295FAA" w:rsidRPr="000A00E9" w:rsidRDefault="00295FAA" w:rsidP="00295FAA">
            <w:pPr>
              <w:autoSpaceDE w:val="0"/>
              <w:autoSpaceDN w:val="0"/>
              <w:adjustRightInd w:val="0"/>
              <w:spacing w:line="252" w:lineRule="auto"/>
            </w:pPr>
            <w:r w:rsidRPr="000A00E9">
              <w:t>1</w:t>
            </w:r>
          </w:p>
        </w:tc>
        <w:tc>
          <w:tcPr>
            <w:tcW w:w="1438" w:type="dxa"/>
          </w:tcPr>
          <w:p w:rsidR="00295FAA" w:rsidRPr="000A00E9" w:rsidRDefault="00301C0F" w:rsidP="00295FAA">
            <w:pPr>
              <w:tabs>
                <w:tab w:val="left" w:pos="432"/>
              </w:tabs>
              <w:rPr>
                <w:bCs/>
              </w:rPr>
            </w:pPr>
            <w:r>
              <w:rPr>
                <w:bCs/>
              </w:rPr>
              <w:t>15.10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27</w:t>
            </w:r>
            <w:r w:rsidR="00295FAA" w:rsidRPr="00295FAA">
              <w:rPr>
                <w:bCs/>
              </w:rPr>
              <w:t>.</w:t>
            </w:r>
          </w:p>
        </w:tc>
        <w:tc>
          <w:tcPr>
            <w:tcW w:w="5885" w:type="dxa"/>
            <w:gridSpan w:val="3"/>
          </w:tcPr>
          <w:p w:rsidR="00295FAA" w:rsidRDefault="00295FAA" w:rsidP="00295FAA">
            <w:pPr>
              <w:tabs>
                <w:tab w:val="left" w:pos="432"/>
              </w:tabs>
              <w:rPr>
                <w:b/>
                <w:bCs/>
              </w:rPr>
            </w:pPr>
            <w:r w:rsidRPr="00E95C05">
              <w:t>Сравнение числовых выражений</w:t>
            </w:r>
          </w:p>
        </w:tc>
        <w:tc>
          <w:tcPr>
            <w:tcW w:w="1066" w:type="dxa"/>
          </w:tcPr>
          <w:p w:rsidR="00295FAA" w:rsidRPr="000A00E9" w:rsidRDefault="00295FAA" w:rsidP="00295FAA">
            <w:pPr>
              <w:tabs>
                <w:tab w:val="left" w:pos="432"/>
              </w:tabs>
              <w:rPr>
                <w:bCs/>
              </w:rPr>
            </w:pPr>
            <w:r w:rsidRPr="000A00E9">
              <w:rPr>
                <w:bCs/>
              </w:rPr>
              <w:t>1</w:t>
            </w:r>
          </w:p>
        </w:tc>
        <w:tc>
          <w:tcPr>
            <w:tcW w:w="1438" w:type="dxa"/>
          </w:tcPr>
          <w:p w:rsidR="00295FAA" w:rsidRPr="000A00E9" w:rsidRDefault="00301C0F" w:rsidP="00295FAA">
            <w:pPr>
              <w:tabs>
                <w:tab w:val="left" w:pos="432"/>
              </w:tabs>
              <w:rPr>
                <w:bCs/>
              </w:rPr>
            </w:pPr>
            <w:r>
              <w:rPr>
                <w:bCs/>
              </w:rPr>
              <w:t>16.10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28</w:t>
            </w:r>
            <w:r w:rsidR="00295FAA" w:rsidRPr="00295FAA">
              <w:rPr>
                <w:bCs/>
              </w:rPr>
              <w:t>.</w:t>
            </w:r>
          </w:p>
        </w:tc>
        <w:tc>
          <w:tcPr>
            <w:tcW w:w="5885" w:type="dxa"/>
            <w:gridSpan w:val="3"/>
          </w:tcPr>
          <w:p w:rsidR="00295FAA" w:rsidRDefault="00295FAA" w:rsidP="00295FAA">
            <w:pPr>
              <w:tabs>
                <w:tab w:val="left" w:pos="432"/>
              </w:tabs>
              <w:rPr>
                <w:b/>
                <w:bCs/>
              </w:rPr>
            </w:pPr>
            <w:r w:rsidRPr="00E95C05">
              <w:t>Периметр многоугольника</w:t>
            </w:r>
          </w:p>
        </w:tc>
        <w:tc>
          <w:tcPr>
            <w:tcW w:w="1066" w:type="dxa"/>
          </w:tcPr>
          <w:p w:rsidR="00295FAA" w:rsidRPr="000A00E9" w:rsidRDefault="00295FAA" w:rsidP="00295FAA">
            <w:pPr>
              <w:tabs>
                <w:tab w:val="left" w:pos="432"/>
              </w:tabs>
              <w:rPr>
                <w:bCs/>
              </w:rPr>
            </w:pPr>
            <w:r w:rsidRPr="000A00E9">
              <w:rPr>
                <w:bCs/>
              </w:rPr>
              <w:t>1</w:t>
            </w:r>
          </w:p>
        </w:tc>
        <w:tc>
          <w:tcPr>
            <w:tcW w:w="1438" w:type="dxa"/>
          </w:tcPr>
          <w:p w:rsidR="00295FAA" w:rsidRPr="000A00E9" w:rsidRDefault="00301C0F" w:rsidP="00295FAA">
            <w:pPr>
              <w:tabs>
                <w:tab w:val="left" w:pos="432"/>
              </w:tabs>
              <w:rPr>
                <w:bCs/>
              </w:rPr>
            </w:pPr>
            <w:r>
              <w:rPr>
                <w:bCs/>
              </w:rPr>
              <w:t>17.10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29.</w:t>
            </w:r>
          </w:p>
        </w:tc>
        <w:tc>
          <w:tcPr>
            <w:tcW w:w="5885" w:type="dxa"/>
            <w:gridSpan w:val="3"/>
          </w:tcPr>
          <w:p w:rsidR="00295FAA" w:rsidRPr="0033323A" w:rsidRDefault="00295FAA" w:rsidP="00295FAA">
            <w:pPr>
              <w:autoSpaceDE w:val="0"/>
              <w:autoSpaceDN w:val="0"/>
              <w:adjustRightInd w:val="0"/>
              <w:spacing w:line="252" w:lineRule="auto"/>
            </w:pPr>
            <w:r w:rsidRPr="00E95C05">
              <w:t>Свойства сложения</w:t>
            </w:r>
          </w:p>
        </w:tc>
        <w:tc>
          <w:tcPr>
            <w:tcW w:w="1066" w:type="dxa"/>
          </w:tcPr>
          <w:p w:rsidR="00295FAA" w:rsidRPr="000A00E9" w:rsidRDefault="00295FAA" w:rsidP="00295FAA">
            <w:pPr>
              <w:autoSpaceDE w:val="0"/>
              <w:autoSpaceDN w:val="0"/>
              <w:adjustRightInd w:val="0"/>
              <w:spacing w:line="252" w:lineRule="auto"/>
            </w:pPr>
            <w:r w:rsidRPr="000A00E9">
              <w:t>1</w:t>
            </w:r>
          </w:p>
        </w:tc>
        <w:tc>
          <w:tcPr>
            <w:tcW w:w="1438" w:type="dxa"/>
          </w:tcPr>
          <w:p w:rsidR="00295FAA" w:rsidRPr="000A00E9" w:rsidRDefault="00301C0F" w:rsidP="00295FAA">
            <w:pPr>
              <w:tabs>
                <w:tab w:val="left" w:pos="432"/>
              </w:tabs>
              <w:rPr>
                <w:bCs/>
              </w:rPr>
            </w:pPr>
            <w:r>
              <w:rPr>
                <w:bCs/>
              </w:rPr>
              <w:t>21.10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30.</w:t>
            </w:r>
          </w:p>
        </w:tc>
        <w:tc>
          <w:tcPr>
            <w:tcW w:w="5885" w:type="dxa"/>
            <w:gridSpan w:val="3"/>
          </w:tcPr>
          <w:p w:rsidR="00295FAA" w:rsidRDefault="00295FAA" w:rsidP="00295FAA">
            <w:pPr>
              <w:tabs>
                <w:tab w:val="left" w:pos="432"/>
              </w:tabs>
              <w:rPr>
                <w:b/>
                <w:bCs/>
              </w:rPr>
            </w:pPr>
            <w:r w:rsidRPr="00E95C05">
              <w:t>З</w:t>
            </w:r>
            <w:r w:rsidR="00301C0F">
              <w:t xml:space="preserve">акрепление </w:t>
            </w:r>
            <w:proofErr w:type="gramStart"/>
            <w:r w:rsidR="00301C0F">
              <w:t>пройденного</w:t>
            </w:r>
            <w:proofErr w:type="gramEnd"/>
            <w:r w:rsidRPr="00E95C05">
              <w:t xml:space="preserve"> по теме «Сложение и вычитание»</w:t>
            </w:r>
          </w:p>
        </w:tc>
        <w:tc>
          <w:tcPr>
            <w:tcW w:w="1066" w:type="dxa"/>
          </w:tcPr>
          <w:p w:rsidR="00295FAA" w:rsidRPr="000A00E9" w:rsidRDefault="00295FAA" w:rsidP="00295FAA">
            <w:pPr>
              <w:tabs>
                <w:tab w:val="left" w:pos="432"/>
              </w:tabs>
              <w:rPr>
                <w:bCs/>
              </w:rPr>
            </w:pPr>
            <w:r w:rsidRPr="000A00E9">
              <w:rPr>
                <w:bCs/>
              </w:rPr>
              <w:t>1</w:t>
            </w:r>
          </w:p>
        </w:tc>
        <w:tc>
          <w:tcPr>
            <w:tcW w:w="1438" w:type="dxa"/>
          </w:tcPr>
          <w:p w:rsidR="00295FAA" w:rsidRPr="000A00E9" w:rsidRDefault="00301C0F" w:rsidP="00295FAA">
            <w:pPr>
              <w:tabs>
                <w:tab w:val="left" w:pos="432"/>
              </w:tabs>
              <w:rPr>
                <w:bCs/>
              </w:rPr>
            </w:pPr>
            <w:r>
              <w:rPr>
                <w:bCs/>
              </w:rPr>
              <w:t>22.10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31.</w:t>
            </w:r>
          </w:p>
        </w:tc>
        <w:tc>
          <w:tcPr>
            <w:tcW w:w="5885" w:type="dxa"/>
            <w:gridSpan w:val="3"/>
          </w:tcPr>
          <w:p w:rsidR="00295FAA" w:rsidRDefault="00295FAA" w:rsidP="00295FAA">
            <w:pPr>
              <w:tabs>
                <w:tab w:val="left" w:pos="432"/>
              </w:tabs>
              <w:rPr>
                <w:b/>
                <w:bCs/>
              </w:rPr>
            </w:pPr>
            <w:r w:rsidRPr="00E95C05">
              <w:t>З</w:t>
            </w:r>
            <w:r w:rsidR="00301C0F">
              <w:t xml:space="preserve">акрепление </w:t>
            </w:r>
            <w:proofErr w:type="gramStart"/>
            <w:r w:rsidR="00301C0F">
              <w:t>пройденного</w:t>
            </w:r>
            <w:proofErr w:type="gramEnd"/>
            <w:r w:rsidR="00301C0F">
              <w:t xml:space="preserve"> </w:t>
            </w:r>
            <w:r w:rsidRPr="00E95C05">
              <w:t xml:space="preserve"> по теме «Сложение и вычитание»</w:t>
            </w:r>
          </w:p>
        </w:tc>
        <w:tc>
          <w:tcPr>
            <w:tcW w:w="1066" w:type="dxa"/>
          </w:tcPr>
          <w:p w:rsidR="00295FAA" w:rsidRPr="000A00E9" w:rsidRDefault="00295FAA" w:rsidP="00295FAA">
            <w:pPr>
              <w:tabs>
                <w:tab w:val="left" w:pos="432"/>
              </w:tabs>
              <w:rPr>
                <w:bCs/>
              </w:rPr>
            </w:pPr>
            <w:r w:rsidRPr="000A00E9">
              <w:rPr>
                <w:bCs/>
              </w:rPr>
              <w:t>1</w:t>
            </w:r>
          </w:p>
        </w:tc>
        <w:tc>
          <w:tcPr>
            <w:tcW w:w="1438" w:type="dxa"/>
          </w:tcPr>
          <w:p w:rsidR="00295FAA" w:rsidRPr="000A00E9" w:rsidRDefault="00301C0F" w:rsidP="00295FAA">
            <w:pPr>
              <w:tabs>
                <w:tab w:val="left" w:pos="432"/>
              </w:tabs>
              <w:rPr>
                <w:bCs/>
              </w:rPr>
            </w:pPr>
            <w:r>
              <w:rPr>
                <w:bCs/>
              </w:rPr>
              <w:t>23.10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32.</w:t>
            </w:r>
          </w:p>
        </w:tc>
        <w:tc>
          <w:tcPr>
            <w:tcW w:w="5885" w:type="dxa"/>
            <w:gridSpan w:val="3"/>
          </w:tcPr>
          <w:p w:rsidR="00295FAA" w:rsidRDefault="00295FAA" w:rsidP="00295FAA">
            <w:pPr>
              <w:tabs>
                <w:tab w:val="left" w:pos="432"/>
              </w:tabs>
              <w:rPr>
                <w:b/>
                <w:bCs/>
              </w:rPr>
            </w:pPr>
            <w:r w:rsidRPr="00E95C05">
              <w:t>З</w:t>
            </w:r>
            <w:r w:rsidR="00301C0F">
              <w:t xml:space="preserve">акрепление </w:t>
            </w:r>
            <w:proofErr w:type="gramStart"/>
            <w:r w:rsidR="00301C0F">
              <w:t>пройденного</w:t>
            </w:r>
            <w:proofErr w:type="gramEnd"/>
            <w:r w:rsidR="00301C0F">
              <w:t xml:space="preserve"> </w:t>
            </w:r>
            <w:r w:rsidRPr="00E95C05">
              <w:t xml:space="preserve"> по теме «Сложение и </w:t>
            </w:r>
            <w:r w:rsidRPr="00E95C05">
              <w:lastRenderedPageBreak/>
              <w:t>вычитание»</w:t>
            </w:r>
          </w:p>
        </w:tc>
        <w:tc>
          <w:tcPr>
            <w:tcW w:w="1066" w:type="dxa"/>
          </w:tcPr>
          <w:p w:rsidR="00295FAA" w:rsidRPr="000A00E9" w:rsidRDefault="00295FAA" w:rsidP="00295FAA">
            <w:pPr>
              <w:tabs>
                <w:tab w:val="left" w:pos="432"/>
              </w:tabs>
              <w:rPr>
                <w:bCs/>
              </w:rPr>
            </w:pPr>
            <w:r w:rsidRPr="000A00E9">
              <w:rPr>
                <w:bCs/>
              </w:rPr>
              <w:lastRenderedPageBreak/>
              <w:t>1</w:t>
            </w:r>
          </w:p>
        </w:tc>
        <w:tc>
          <w:tcPr>
            <w:tcW w:w="1438" w:type="dxa"/>
          </w:tcPr>
          <w:p w:rsidR="00295FAA" w:rsidRPr="000A00E9" w:rsidRDefault="00301C0F" w:rsidP="00295FAA">
            <w:pPr>
              <w:tabs>
                <w:tab w:val="left" w:pos="432"/>
              </w:tabs>
              <w:rPr>
                <w:bCs/>
              </w:rPr>
            </w:pPr>
            <w:r>
              <w:rPr>
                <w:bCs/>
              </w:rPr>
              <w:t>24.10</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lastRenderedPageBreak/>
              <w:t>33.</w:t>
            </w:r>
          </w:p>
        </w:tc>
        <w:tc>
          <w:tcPr>
            <w:tcW w:w="5885" w:type="dxa"/>
            <w:gridSpan w:val="3"/>
          </w:tcPr>
          <w:p w:rsidR="00295FAA" w:rsidRPr="0033323A" w:rsidRDefault="00295FAA" w:rsidP="00295FAA">
            <w:pPr>
              <w:autoSpaceDE w:val="0"/>
              <w:autoSpaceDN w:val="0"/>
              <w:adjustRightInd w:val="0"/>
              <w:spacing w:line="252" w:lineRule="auto"/>
            </w:pPr>
            <w:r w:rsidRPr="00E95C05">
              <w:t>Сочетательное свойство сложения</w:t>
            </w:r>
          </w:p>
        </w:tc>
        <w:tc>
          <w:tcPr>
            <w:tcW w:w="1066" w:type="dxa"/>
          </w:tcPr>
          <w:p w:rsidR="00295FAA" w:rsidRPr="000A00E9" w:rsidRDefault="00295FAA" w:rsidP="00295FAA">
            <w:pPr>
              <w:autoSpaceDE w:val="0"/>
              <w:autoSpaceDN w:val="0"/>
              <w:adjustRightInd w:val="0"/>
              <w:spacing w:line="252" w:lineRule="auto"/>
            </w:pPr>
            <w:r w:rsidRPr="000A00E9">
              <w:t>1</w:t>
            </w:r>
          </w:p>
        </w:tc>
        <w:tc>
          <w:tcPr>
            <w:tcW w:w="1438" w:type="dxa"/>
          </w:tcPr>
          <w:p w:rsidR="00295FAA" w:rsidRPr="000A00E9" w:rsidRDefault="00301C0F" w:rsidP="00295FAA">
            <w:pPr>
              <w:tabs>
                <w:tab w:val="left" w:pos="432"/>
              </w:tabs>
              <w:rPr>
                <w:bCs/>
              </w:rPr>
            </w:pPr>
            <w:r>
              <w:rPr>
                <w:bCs/>
              </w:rPr>
              <w:t>5.11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34.</w:t>
            </w:r>
          </w:p>
        </w:tc>
        <w:tc>
          <w:tcPr>
            <w:tcW w:w="5885" w:type="dxa"/>
            <w:gridSpan w:val="3"/>
          </w:tcPr>
          <w:p w:rsidR="00295FAA" w:rsidRPr="0033323A" w:rsidRDefault="00295FAA" w:rsidP="00295FAA">
            <w:pPr>
              <w:autoSpaceDE w:val="0"/>
              <w:autoSpaceDN w:val="0"/>
              <w:adjustRightInd w:val="0"/>
              <w:spacing w:line="252" w:lineRule="auto"/>
            </w:pPr>
            <w:r w:rsidRPr="00E95C05">
              <w:t>Переместительное свойство сложения</w:t>
            </w:r>
          </w:p>
        </w:tc>
        <w:tc>
          <w:tcPr>
            <w:tcW w:w="1066" w:type="dxa"/>
          </w:tcPr>
          <w:p w:rsidR="00295FAA" w:rsidRPr="000A00E9" w:rsidRDefault="00295FAA" w:rsidP="00295FAA">
            <w:pPr>
              <w:autoSpaceDE w:val="0"/>
              <w:autoSpaceDN w:val="0"/>
              <w:adjustRightInd w:val="0"/>
              <w:spacing w:line="252" w:lineRule="auto"/>
            </w:pPr>
            <w:r w:rsidRPr="000A00E9">
              <w:t>1</w:t>
            </w:r>
          </w:p>
        </w:tc>
        <w:tc>
          <w:tcPr>
            <w:tcW w:w="1438" w:type="dxa"/>
          </w:tcPr>
          <w:p w:rsidR="00295FAA" w:rsidRPr="000A00E9" w:rsidRDefault="00301C0F" w:rsidP="00295FAA">
            <w:pPr>
              <w:tabs>
                <w:tab w:val="left" w:pos="432"/>
              </w:tabs>
              <w:rPr>
                <w:bCs/>
              </w:rPr>
            </w:pPr>
            <w:r>
              <w:rPr>
                <w:bCs/>
              </w:rPr>
              <w:t>6.11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35</w:t>
            </w:r>
          </w:p>
        </w:tc>
        <w:tc>
          <w:tcPr>
            <w:tcW w:w="5885" w:type="dxa"/>
            <w:gridSpan w:val="3"/>
          </w:tcPr>
          <w:p w:rsidR="00295FAA" w:rsidRPr="00295FAA" w:rsidRDefault="00295FAA" w:rsidP="00295FAA">
            <w:pPr>
              <w:tabs>
                <w:tab w:val="left" w:pos="432"/>
              </w:tabs>
              <w:rPr>
                <w:bCs/>
              </w:rPr>
            </w:pPr>
            <w:r w:rsidRPr="00295FAA">
              <w:rPr>
                <w:bCs/>
              </w:rPr>
              <w:t>Контрольная работа</w:t>
            </w:r>
          </w:p>
        </w:tc>
        <w:tc>
          <w:tcPr>
            <w:tcW w:w="1066" w:type="dxa"/>
          </w:tcPr>
          <w:p w:rsidR="00295FAA" w:rsidRPr="000A00E9" w:rsidRDefault="00295FAA" w:rsidP="00295FAA">
            <w:pPr>
              <w:tabs>
                <w:tab w:val="left" w:pos="432"/>
              </w:tabs>
              <w:rPr>
                <w:bCs/>
              </w:rPr>
            </w:pPr>
            <w:r w:rsidRPr="000A00E9">
              <w:rPr>
                <w:bCs/>
              </w:rPr>
              <w:t>1</w:t>
            </w:r>
          </w:p>
        </w:tc>
        <w:tc>
          <w:tcPr>
            <w:tcW w:w="1438" w:type="dxa"/>
          </w:tcPr>
          <w:p w:rsidR="00295FAA" w:rsidRPr="000A00E9" w:rsidRDefault="00301C0F" w:rsidP="00295FAA">
            <w:pPr>
              <w:tabs>
                <w:tab w:val="left" w:pos="432"/>
              </w:tabs>
              <w:rPr>
                <w:bCs/>
              </w:rPr>
            </w:pPr>
            <w:r>
              <w:rPr>
                <w:bCs/>
              </w:rPr>
              <w:t>7.11</w:t>
            </w:r>
          </w:p>
        </w:tc>
        <w:tc>
          <w:tcPr>
            <w:tcW w:w="1407" w:type="dxa"/>
          </w:tcPr>
          <w:p w:rsidR="00295FAA" w:rsidRDefault="00295FAA" w:rsidP="00295FAA">
            <w:pPr>
              <w:tabs>
                <w:tab w:val="left" w:pos="432"/>
              </w:tabs>
              <w:rPr>
                <w:b/>
                <w:bCs/>
              </w:rPr>
            </w:pPr>
          </w:p>
        </w:tc>
      </w:tr>
      <w:tr w:rsidR="004D5750" w:rsidTr="004D5750">
        <w:trPr>
          <w:trHeight w:val="520"/>
        </w:trPr>
        <w:tc>
          <w:tcPr>
            <w:tcW w:w="886" w:type="dxa"/>
          </w:tcPr>
          <w:p w:rsidR="004D5750" w:rsidRPr="00295FAA" w:rsidRDefault="004D5750" w:rsidP="00295FAA">
            <w:pPr>
              <w:tabs>
                <w:tab w:val="left" w:pos="432"/>
              </w:tabs>
              <w:rPr>
                <w:bCs/>
              </w:rPr>
            </w:pPr>
            <w:r w:rsidRPr="00295FAA">
              <w:rPr>
                <w:bCs/>
              </w:rPr>
              <w:t>36</w:t>
            </w:r>
          </w:p>
        </w:tc>
        <w:tc>
          <w:tcPr>
            <w:tcW w:w="5885" w:type="dxa"/>
            <w:gridSpan w:val="3"/>
          </w:tcPr>
          <w:p w:rsidR="004D5750" w:rsidRDefault="004D5750" w:rsidP="00295FAA">
            <w:pPr>
              <w:tabs>
                <w:tab w:val="left" w:pos="432"/>
              </w:tabs>
              <w:rPr>
                <w:b/>
                <w:bCs/>
              </w:rPr>
            </w:pPr>
            <w:r>
              <w:t>Анализ конт</w:t>
            </w:r>
            <w:r w:rsidRPr="00E95C05">
              <w:t xml:space="preserve">рольной работы. Работа над ошибками. </w:t>
            </w:r>
          </w:p>
        </w:tc>
        <w:tc>
          <w:tcPr>
            <w:tcW w:w="1066" w:type="dxa"/>
          </w:tcPr>
          <w:p w:rsidR="004D5750" w:rsidRPr="000A00E9" w:rsidRDefault="004D5750" w:rsidP="00295FAA">
            <w:pPr>
              <w:tabs>
                <w:tab w:val="left" w:pos="432"/>
              </w:tabs>
              <w:rPr>
                <w:bCs/>
              </w:rPr>
            </w:pPr>
            <w:r w:rsidRPr="000A00E9">
              <w:rPr>
                <w:bCs/>
              </w:rPr>
              <w:t>1</w:t>
            </w:r>
          </w:p>
        </w:tc>
        <w:tc>
          <w:tcPr>
            <w:tcW w:w="1438" w:type="dxa"/>
          </w:tcPr>
          <w:p w:rsidR="004D5750" w:rsidRPr="000A00E9" w:rsidRDefault="00301C0F" w:rsidP="00295FAA">
            <w:pPr>
              <w:tabs>
                <w:tab w:val="left" w:pos="432"/>
              </w:tabs>
              <w:rPr>
                <w:bCs/>
              </w:rPr>
            </w:pPr>
            <w:r>
              <w:rPr>
                <w:bCs/>
              </w:rPr>
              <w:t>11.11</w:t>
            </w:r>
          </w:p>
        </w:tc>
        <w:tc>
          <w:tcPr>
            <w:tcW w:w="1407" w:type="dxa"/>
          </w:tcPr>
          <w:p w:rsidR="004D5750" w:rsidRDefault="004D5750"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37</w:t>
            </w:r>
          </w:p>
        </w:tc>
        <w:tc>
          <w:tcPr>
            <w:tcW w:w="5885" w:type="dxa"/>
            <w:gridSpan w:val="3"/>
          </w:tcPr>
          <w:p w:rsidR="00BC21AC" w:rsidRPr="00BC21AC" w:rsidRDefault="00BC21AC" w:rsidP="00295FAA">
            <w:pPr>
              <w:autoSpaceDE w:val="0"/>
              <w:autoSpaceDN w:val="0"/>
              <w:adjustRightInd w:val="0"/>
              <w:spacing w:line="256" w:lineRule="auto"/>
              <w:rPr>
                <w:b/>
              </w:rPr>
            </w:pPr>
            <w:r w:rsidRPr="00BC21AC">
              <w:rPr>
                <w:b/>
              </w:rPr>
              <w:t>Сложение и вычитание</w:t>
            </w:r>
          </w:p>
          <w:p w:rsidR="00295FAA" w:rsidRPr="0033323A" w:rsidRDefault="00295FAA" w:rsidP="00295FAA">
            <w:pPr>
              <w:autoSpaceDE w:val="0"/>
              <w:autoSpaceDN w:val="0"/>
              <w:adjustRightInd w:val="0"/>
              <w:spacing w:line="256" w:lineRule="auto"/>
            </w:pPr>
            <w:r w:rsidRPr="00E95C05">
              <w:t>Составление и решение задач</w:t>
            </w:r>
          </w:p>
        </w:tc>
        <w:tc>
          <w:tcPr>
            <w:tcW w:w="1066" w:type="dxa"/>
          </w:tcPr>
          <w:p w:rsidR="00295FAA" w:rsidRPr="00295FAA" w:rsidRDefault="00295FAA" w:rsidP="00295FAA">
            <w:pPr>
              <w:autoSpaceDE w:val="0"/>
              <w:autoSpaceDN w:val="0"/>
              <w:adjustRightInd w:val="0"/>
              <w:spacing w:line="256" w:lineRule="auto"/>
            </w:pPr>
            <w:r w:rsidRPr="00295FAA">
              <w:t>1</w:t>
            </w:r>
          </w:p>
        </w:tc>
        <w:tc>
          <w:tcPr>
            <w:tcW w:w="1438" w:type="dxa"/>
          </w:tcPr>
          <w:p w:rsidR="00295FAA" w:rsidRPr="000A00E9" w:rsidRDefault="00301C0F" w:rsidP="00295FAA">
            <w:pPr>
              <w:tabs>
                <w:tab w:val="left" w:pos="432"/>
              </w:tabs>
              <w:rPr>
                <w:bCs/>
              </w:rPr>
            </w:pPr>
            <w:r>
              <w:rPr>
                <w:bCs/>
              </w:rPr>
              <w:t>12.11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38</w:t>
            </w:r>
          </w:p>
        </w:tc>
        <w:tc>
          <w:tcPr>
            <w:tcW w:w="5885" w:type="dxa"/>
            <w:gridSpan w:val="3"/>
          </w:tcPr>
          <w:p w:rsidR="00295FAA" w:rsidRDefault="00295FAA" w:rsidP="00295FAA">
            <w:pPr>
              <w:tabs>
                <w:tab w:val="left" w:pos="432"/>
              </w:tabs>
              <w:rPr>
                <w:b/>
                <w:bCs/>
              </w:rPr>
            </w:pPr>
            <w:r w:rsidRPr="00E95C05">
              <w:t>Подготовка к изучению устных приёмов сложения и вычитания</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13.11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39.</w:t>
            </w:r>
          </w:p>
        </w:tc>
        <w:tc>
          <w:tcPr>
            <w:tcW w:w="5885" w:type="dxa"/>
            <w:gridSpan w:val="3"/>
          </w:tcPr>
          <w:p w:rsidR="00295FAA" w:rsidRPr="0033323A" w:rsidRDefault="00295FAA" w:rsidP="00295FAA">
            <w:pPr>
              <w:autoSpaceDE w:val="0"/>
              <w:autoSpaceDN w:val="0"/>
              <w:adjustRightInd w:val="0"/>
              <w:spacing w:line="264" w:lineRule="auto"/>
            </w:pPr>
            <w:r w:rsidRPr="00E95C05">
              <w:t xml:space="preserve">Приёмы вычислений для случаев вида </w:t>
            </w:r>
            <w:r>
              <w:t>36+2,  36+20,  60+18.</w:t>
            </w:r>
          </w:p>
        </w:tc>
        <w:tc>
          <w:tcPr>
            <w:tcW w:w="1066" w:type="dxa"/>
          </w:tcPr>
          <w:p w:rsidR="00295FAA" w:rsidRPr="0033323A" w:rsidRDefault="00295FAA" w:rsidP="00295FAA">
            <w:pPr>
              <w:autoSpaceDE w:val="0"/>
              <w:autoSpaceDN w:val="0"/>
              <w:adjustRightInd w:val="0"/>
              <w:spacing w:line="264" w:lineRule="auto"/>
            </w:pPr>
            <w:r>
              <w:t>1</w:t>
            </w:r>
          </w:p>
        </w:tc>
        <w:tc>
          <w:tcPr>
            <w:tcW w:w="1438" w:type="dxa"/>
          </w:tcPr>
          <w:p w:rsidR="00295FAA" w:rsidRPr="000A00E9" w:rsidRDefault="00301C0F" w:rsidP="00295FAA">
            <w:pPr>
              <w:tabs>
                <w:tab w:val="left" w:pos="432"/>
              </w:tabs>
              <w:rPr>
                <w:bCs/>
              </w:rPr>
            </w:pPr>
            <w:r>
              <w:rPr>
                <w:bCs/>
              </w:rPr>
              <w:t>14.11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295FAA" w:rsidP="00295FAA">
            <w:pPr>
              <w:tabs>
                <w:tab w:val="left" w:pos="432"/>
              </w:tabs>
              <w:rPr>
                <w:bCs/>
              </w:rPr>
            </w:pPr>
            <w:r w:rsidRPr="00295FAA">
              <w:rPr>
                <w:bCs/>
              </w:rPr>
              <w:t>40</w:t>
            </w:r>
          </w:p>
        </w:tc>
        <w:tc>
          <w:tcPr>
            <w:tcW w:w="5885" w:type="dxa"/>
            <w:gridSpan w:val="3"/>
          </w:tcPr>
          <w:p w:rsidR="00295FAA" w:rsidRPr="002E2408" w:rsidRDefault="00295FAA" w:rsidP="00295FAA">
            <w:pPr>
              <w:autoSpaceDE w:val="0"/>
              <w:autoSpaceDN w:val="0"/>
              <w:adjustRightInd w:val="0"/>
              <w:spacing w:line="264" w:lineRule="auto"/>
            </w:pPr>
            <w:r w:rsidRPr="00E95C05">
              <w:t xml:space="preserve">Приёмы вычислений для случаев вида </w:t>
            </w:r>
            <w:r>
              <w:t>36-2,  36-20 .</w:t>
            </w:r>
          </w:p>
        </w:tc>
        <w:tc>
          <w:tcPr>
            <w:tcW w:w="1066" w:type="dxa"/>
          </w:tcPr>
          <w:p w:rsidR="00295FAA" w:rsidRPr="002E2408" w:rsidRDefault="00295FAA" w:rsidP="00295FAA">
            <w:pPr>
              <w:autoSpaceDE w:val="0"/>
              <w:autoSpaceDN w:val="0"/>
              <w:adjustRightInd w:val="0"/>
              <w:spacing w:line="264" w:lineRule="auto"/>
            </w:pPr>
            <w:r>
              <w:t>1</w:t>
            </w:r>
          </w:p>
        </w:tc>
        <w:tc>
          <w:tcPr>
            <w:tcW w:w="1438" w:type="dxa"/>
          </w:tcPr>
          <w:p w:rsidR="00295FAA" w:rsidRPr="000A00E9" w:rsidRDefault="00301C0F" w:rsidP="00295FAA">
            <w:pPr>
              <w:tabs>
                <w:tab w:val="left" w:pos="432"/>
              </w:tabs>
              <w:rPr>
                <w:bCs/>
              </w:rPr>
            </w:pPr>
            <w:r>
              <w:rPr>
                <w:bCs/>
              </w:rPr>
              <w:t>18.11</w:t>
            </w:r>
          </w:p>
        </w:tc>
        <w:tc>
          <w:tcPr>
            <w:tcW w:w="1407" w:type="dxa"/>
          </w:tcPr>
          <w:p w:rsidR="00295FAA" w:rsidRDefault="00295FAA" w:rsidP="00295FAA">
            <w:pPr>
              <w:tabs>
                <w:tab w:val="left" w:pos="432"/>
              </w:tabs>
              <w:rPr>
                <w:b/>
                <w:bCs/>
              </w:rPr>
            </w:pPr>
          </w:p>
        </w:tc>
      </w:tr>
      <w:tr w:rsidR="00295FAA" w:rsidTr="004D5750">
        <w:trPr>
          <w:trHeight w:val="328"/>
        </w:trPr>
        <w:tc>
          <w:tcPr>
            <w:tcW w:w="886" w:type="dxa"/>
          </w:tcPr>
          <w:p w:rsidR="00295FAA" w:rsidRPr="00295FAA" w:rsidRDefault="00295FAA" w:rsidP="00295FAA">
            <w:pPr>
              <w:tabs>
                <w:tab w:val="left" w:pos="432"/>
              </w:tabs>
              <w:rPr>
                <w:bCs/>
              </w:rPr>
            </w:pPr>
            <w:r w:rsidRPr="00295FAA">
              <w:rPr>
                <w:bCs/>
              </w:rPr>
              <w:t>41.</w:t>
            </w:r>
          </w:p>
        </w:tc>
        <w:tc>
          <w:tcPr>
            <w:tcW w:w="5885" w:type="dxa"/>
            <w:gridSpan w:val="3"/>
          </w:tcPr>
          <w:p w:rsidR="00295FAA" w:rsidRDefault="00295FAA" w:rsidP="00295FAA">
            <w:pPr>
              <w:tabs>
                <w:tab w:val="left" w:pos="432"/>
              </w:tabs>
              <w:rPr>
                <w:b/>
                <w:bCs/>
              </w:rPr>
            </w:pPr>
            <w:r w:rsidRPr="00E95C05">
              <w:t>Приём вычисления для случаев вида</w:t>
            </w:r>
            <w:r>
              <w:t xml:space="preserve">  26+4</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19.11</w:t>
            </w:r>
          </w:p>
        </w:tc>
        <w:tc>
          <w:tcPr>
            <w:tcW w:w="1407" w:type="dxa"/>
          </w:tcPr>
          <w:p w:rsidR="00295FAA" w:rsidRDefault="00295FAA" w:rsidP="00295FAA">
            <w:pPr>
              <w:tabs>
                <w:tab w:val="left" w:pos="432"/>
              </w:tabs>
              <w:rPr>
                <w:b/>
                <w:bCs/>
              </w:rPr>
            </w:pPr>
          </w:p>
        </w:tc>
      </w:tr>
      <w:tr w:rsidR="00295FAA" w:rsidTr="004D5750">
        <w:trPr>
          <w:trHeight w:val="402"/>
        </w:trPr>
        <w:tc>
          <w:tcPr>
            <w:tcW w:w="886" w:type="dxa"/>
          </w:tcPr>
          <w:p w:rsidR="00295FAA" w:rsidRPr="00295FAA" w:rsidRDefault="00295FAA" w:rsidP="00295FAA">
            <w:pPr>
              <w:tabs>
                <w:tab w:val="left" w:pos="432"/>
              </w:tabs>
              <w:rPr>
                <w:bCs/>
              </w:rPr>
            </w:pPr>
            <w:r w:rsidRPr="00295FAA">
              <w:rPr>
                <w:bCs/>
              </w:rPr>
              <w:t>42.</w:t>
            </w:r>
          </w:p>
        </w:tc>
        <w:tc>
          <w:tcPr>
            <w:tcW w:w="5885" w:type="dxa"/>
            <w:gridSpan w:val="3"/>
          </w:tcPr>
          <w:p w:rsidR="00295FAA" w:rsidRPr="00BC21AC" w:rsidRDefault="00295FAA" w:rsidP="00BC21AC">
            <w:pPr>
              <w:autoSpaceDE w:val="0"/>
              <w:autoSpaceDN w:val="0"/>
              <w:adjustRightInd w:val="0"/>
              <w:spacing w:line="264" w:lineRule="auto"/>
            </w:pPr>
            <w:r w:rsidRPr="00E95C05">
              <w:t xml:space="preserve">Приём вычисления для случаев вида </w:t>
            </w:r>
            <w:r>
              <w:t xml:space="preserve"> 30-7</w:t>
            </w:r>
          </w:p>
        </w:tc>
        <w:tc>
          <w:tcPr>
            <w:tcW w:w="1066" w:type="dxa"/>
          </w:tcPr>
          <w:p w:rsidR="00295FAA" w:rsidRPr="00295FAA" w:rsidRDefault="00295FAA" w:rsidP="00BC21AC">
            <w:pPr>
              <w:spacing w:after="200" w:line="276" w:lineRule="auto"/>
              <w:rPr>
                <w:bCs/>
              </w:rPr>
            </w:pPr>
            <w:r w:rsidRPr="00295FAA">
              <w:rPr>
                <w:bCs/>
              </w:rPr>
              <w:t>1</w:t>
            </w:r>
          </w:p>
        </w:tc>
        <w:tc>
          <w:tcPr>
            <w:tcW w:w="1438" w:type="dxa"/>
          </w:tcPr>
          <w:p w:rsidR="00295FAA" w:rsidRPr="000A00E9" w:rsidRDefault="00301C0F" w:rsidP="00295FAA">
            <w:pPr>
              <w:tabs>
                <w:tab w:val="left" w:pos="432"/>
              </w:tabs>
              <w:rPr>
                <w:bCs/>
              </w:rPr>
            </w:pPr>
            <w:r>
              <w:rPr>
                <w:bCs/>
              </w:rPr>
              <w:t>20.11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43</w:t>
            </w:r>
          </w:p>
        </w:tc>
        <w:tc>
          <w:tcPr>
            <w:tcW w:w="5885" w:type="dxa"/>
            <w:gridSpan w:val="3"/>
          </w:tcPr>
          <w:p w:rsidR="00295FAA" w:rsidRDefault="00295FAA" w:rsidP="00295FAA">
            <w:pPr>
              <w:tabs>
                <w:tab w:val="left" w:pos="432"/>
              </w:tabs>
              <w:rPr>
                <w:b/>
                <w:bCs/>
              </w:rPr>
            </w:pPr>
            <w:r w:rsidRPr="00E95C05">
              <w:t xml:space="preserve">Закрепление </w:t>
            </w:r>
            <w:proofErr w:type="gramStart"/>
            <w:r w:rsidRPr="00E95C05">
              <w:t>пройденного</w:t>
            </w:r>
            <w:proofErr w:type="gramEnd"/>
            <w:r w:rsidRPr="00E95C05">
              <w:t xml:space="preserve"> по теме «Решение задач»</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21.11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44</w:t>
            </w:r>
            <w:r w:rsidR="00295FAA" w:rsidRPr="00295FAA">
              <w:rPr>
                <w:bCs/>
              </w:rPr>
              <w:t>.</w:t>
            </w:r>
          </w:p>
        </w:tc>
        <w:tc>
          <w:tcPr>
            <w:tcW w:w="5885" w:type="dxa"/>
            <w:gridSpan w:val="3"/>
          </w:tcPr>
          <w:p w:rsidR="00295FAA" w:rsidRDefault="00295FAA" w:rsidP="00295FAA">
            <w:pPr>
              <w:tabs>
                <w:tab w:val="left" w:pos="432"/>
              </w:tabs>
              <w:rPr>
                <w:b/>
                <w:bCs/>
              </w:rPr>
            </w:pPr>
            <w:r w:rsidRPr="00E95C05">
              <w:t xml:space="preserve">Закрепление </w:t>
            </w:r>
            <w:proofErr w:type="gramStart"/>
            <w:r w:rsidRPr="00E95C05">
              <w:t>пройденного</w:t>
            </w:r>
            <w:proofErr w:type="gramEnd"/>
            <w:r w:rsidRPr="00E95C05">
              <w:t xml:space="preserve"> по теме «Решение задач»</w:t>
            </w:r>
          </w:p>
        </w:tc>
        <w:tc>
          <w:tcPr>
            <w:tcW w:w="1066" w:type="dxa"/>
          </w:tcPr>
          <w:p w:rsidR="00295FAA" w:rsidRPr="00295FAA" w:rsidRDefault="00295FAA" w:rsidP="00295FAA">
            <w:pPr>
              <w:tabs>
                <w:tab w:val="left" w:pos="432"/>
              </w:tabs>
              <w:rPr>
                <w:bCs/>
              </w:rPr>
            </w:pPr>
            <w:r w:rsidRPr="00295FAA">
              <w:rPr>
                <w:bCs/>
              </w:rPr>
              <w:t>1</w:t>
            </w:r>
          </w:p>
        </w:tc>
        <w:tc>
          <w:tcPr>
            <w:tcW w:w="1438" w:type="dxa"/>
          </w:tcPr>
          <w:p w:rsidR="00295FAA" w:rsidRPr="000A00E9" w:rsidRDefault="00301C0F" w:rsidP="00295FAA">
            <w:pPr>
              <w:tabs>
                <w:tab w:val="left" w:pos="432"/>
              </w:tabs>
              <w:rPr>
                <w:bCs/>
              </w:rPr>
            </w:pPr>
            <w:r>
              <w:rPr>
                <w:bCs/>
              </w:rPr>
              <w:t>25.11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45</w:t>
            </w:r>
            <w:r w:rsidR="00295FAA" w:rsidRPr="00295FAA">
              <w:rPr>
                <w:bCs/>
              </w:rPr>
              <w:t>.</w:t>
            </w:r>
          </w:p>
        </w:tc>
        <w:tc>
          <w:tcPr>
            <w:tcW w:w="5885" w:type="dxa"/>
            <w:gridSpan w:val="3"/>
          </w:tcPr>
          <w:p w:rsidR="00295FAA" w:rsidRPr="00E95C05" w:rsidRDefault="00295FAA" w:rsidP="00295FAA">
            <w:pPr>
              <w:autoSpaceDE w:val="0"/>
              <w:autoSpaceDN w:val="0"/>
              <w:adjustRightInd w:val="0"/>
              <w:spacing w:line="244" w:lineRule="auto"/>
            </w:pPr>
            <w:r w:rsidRPr="00E95C05">
              <w:t>Проверочная работа по теме «Решение о</w:t>
            </w:r>
            <w:r>
              <w:t>братных задач»</w:t>
            </w:r>
          </w:p>
        </w:tc>
        <w:tc>
          <w:tcPr>
            <w:tcW w:w="1066" w:type="dxa"/>
          </w:tcPr>
          <w:p w:rsidR="00295FAA" w:rsidRPr="00E95C05" w:rsidRDefault="00295FAA" w:rsidP="00295FAA">
            <w:pPr>
              <w:autoSpaceDE w:val="0"/>
              <w:autoSpaceDN w:val="0"/>
              <w:adjustRightInd w:val="0"/>
              <w:spacing w:line="244" w:lineRule="auto"/>
            </w:pPr>
            <w:r>
              <w:t>1</w:t>
            </w:r>
          </w:p>
        </w:tc>
        <w:tc>
          <w:tcPr>
            <w:tcW w:w="1438" w:type="dxa"/>
          </w:tcPr>
          <w:p w:rsidR="00295FAA" w:rsidRPr="000A00E9" w:rsidRDefault="00301C0F" w:rsidP="00295FAA">
            <w:pPr>
              <w:tabs>
                <w:tab w:val="left" w:pos="432"/>
              </w:tabs>
              <w:rPr>
                <w:bCs/>
              </w:rPr>
            </w:pPr>
            <w:r>
              <w:rPr>
                <w:bCs/>
              </w:rPr>
              <w:t>26,11</w:t>
            </w:r>
          </w:p>
        </w:tc>
        <w:tc>
          <w:tcPr>
            <w:tcW w:w="1407" w:type="dxa"/>
          </w:tcPr>
          <w:p w:rsidR="00295FAA" w:rsidRDefault="00295FAA" w:rsidP="00295FAA">
            <w:pPr>
              <w:tabs>
                <w:tab w:val="left" w:pos="432"/>
              </w:tabs>
              <w:rPr>
                <w:b/>
                <w:bCs/>
              </w:rPr>
            </w:pPr>
          </w:p>
        </w:tc>
      </w:tr>
      <w:tr w:rsidR="00295FAA" w:rsidTr="004D5750">
        <w:tc>
          <w:tcPr>
            <w:tcW w:w="886" w:type="dxa"/>
          </w:tcPr>
          <w:p w:rsidR="00BC21AC" w:rsidRDefault="00BC21AC" w:rsidP="00295FAA">
            <w:pPr>
              <w:tabs>
                <w:tab w:val="left" w:pos="432"/>
              </w:tabs>
              <w:rPr>
                <w:bCs/>
              </w:rPr>
            </w:pPr>
          </w:p>
          <w:p w:rsidR="00295FAA" w:rsidRPr="00295FAA" w:rsidRDefault="00937B61" w:rsidP="00295FAA">
            <w:pPr>
              <w:tabs>
                <w:tab w:val="left" w:pos="432"/>
              </w:tabs>
              <w:rPr>
                <w:bCs/>
              </w:rPr>
            </w:pPr>
            <w:r>
              <w:rPr>
                <w:bCs/>
              </w:rPr>
              <w:t>46</w:t>
            </w:r>
          </w:p>
        </w:tc>
        <w:tc>
          <w:tcPr>
            <w:tcW w:w="5885" w:type="dxa"/>
            <w:gridSpan w:val="3"/>
          </w:tcPr>
          <w:p w:rsidR="00295FAA" w:rsidRPr="002E2408" w:rsidRDefault="00295FAA" w:rsidP="00295FAA">
            <w:pPr>
              <w:autoSpaceDE w:val="0"/>
              <w:autoSpaceDN w:val="0"/>
              <w:adjustRightInd w:val="0"/>
              <w:spacing w:line="264" w:lineRule="auto"/>
            </w:pPr>
            <w:r w:rsidRPr="00E95C05">
              <w:t xml:space="preserve">Приём вычисления для случаев вида </w:t>
            </w:r>
            <w:r>
              <w:t>26 + 7</w:t>
            </w:r>
          </w:p>
        </w:tc>
        <w:tc>
          <w:tcPr>
            <w:tcW w:w="1066" w:type="dxa"/>
          </w:tcPr>
          <w:p w:rsidR="00BC21AC" w:rsidRDefault="00BC21AC" w:rsidP="00295FAA">
            <w:pPr>
              <w:autoSpaceDE w:val="0"/>
              <w:autoSpaceDN w:val="0"/>
              <w:adjustRightInd w:val="0"/>
              <w:spacing w:line="264" w:lineRule="auto"/>
            </w:pPr>
          </w:p>
          <w:p w:rsidR="00295FAA" w:rsidRPr="002E2408" w:rsidRDefault="00295FAA" w:rsidP="00295FAA">
            <w:pPr>
              <w:autoSpaceDE w:val="0"/>
              <w:autoSpaceDN w:val="0"/>
              <w:adjustRightInd w:val="0"/>
              <w:spacing w:line="264" w:lineRule="auto"/>
            </w:pPr>
            <w:r>
              <w:t>1</w:t>
            </w:r>
          </w:p>
        </w:tc>
        <w:tc>
          <w:tcPr>
            <w:tcW w:w="1438" w:type="dxa"/>
          </w:tcPr>
          <w:p w:rsidR="00BC21AC" w:rsidRDefault="00BC21AC" w:rsidP="00295FAA">
            <w:pPr>
              <w:tabs>
                <w:tab w:val="left" w:pos="432"/>
              </w:tabs>
              <w:rPr>
                <w:bCs/>
              </w:rPr>
            </w:pPr>
          </w:p>
          <w:p w:rsidR="00295FAA" w:rsidRPr="000A00E9" w:rsidRDefault="00301C0F" w:rsidP="00295FAA">
            <w:pPr>
              <w:tabs>
                <w:tab w:val="left" w:pos="432"/>
              </w:tabs>
              <w:rPr>
                <w:bCs/>
              </w:rPr>
            </w:pPr>
            <w:r>
              <w:rPr>
                <w:bCs/>
              </w:rPr>
              <w:t>27.11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47</w:t>
            </w:r>
          </w:p>
        </w:tc>
        <w:tc>
          <w:tcPr>
            <w:tcW w:w="5885" w:type="dxa"/>
            <w:gridSpan w:val="3"/>
          </w:tcPr>
          <w:p w:rsidR="00295FAA" w:rsidRDefault="00295FAA" w:rsidP="00295FAA">
            <w:pPr>
              <w:tabs>
                <w:tab w:val="left" w:pos="432"/>
              </w:tabs>
              <w:rPr>
                <w:b/>
                <w:bCs/>
              </w:rPr>
            </w:pPr>
            <w:r w:rsidRPr="00E95C05">
              <w:t>Приём вычисления для случаев вида</w:t>
            </w:r>
            <w:r>
              <w:t xml:space="preserve">   35 - 7</w:t>
            </w:r>
          </w:p>
        </w:tc>
        <w:tc>
          <w:tcPr>
            <w:tcW w:w="1066" w:type="dxa"/>
          </w:tcPr>
          <w:p w:rsidR="00295FAA" w:rsidRDefault="00295FAA" w:rsidP="00295FAA">
            <w:pPr>
              <w:tabs>
                <w:tab w:val="left" w:pos="432"/>
              </w:tabs>
              <w:rPr>
                <w:b/>
                <w:bCs/>
              </w:rPr>
            </w:pPr>
            <w:r>
              <w:rPr>
                <w:b/>
                <w:bCs/>
              </w:rPr>
              <w:t>1</w:t>
            </w:r>
          </w:p>
        </w:tc>
        <w:tc>
          <w:tcPr>
            <w:tcW w:w="1438" w:type="dxa"/>
          </w:tcPr>
          <w:p w:rsidR="00295FAA" w:rsidRPr="000A00E9" w:rsidRDefault="00301C0F" w:rsidP="00295FAA">
            <w:pPr>
              <w:tabs>
                <w:tab w:val="left" w:pos="432"/>
              </w:tabs>
              <w:rPr>
                <w:bCs/>
              </w:rPr>
            </w:pPr>
            <w:r>
              <w:rPr>
                <w:bCs/>
              </w:rPr>
              <w:t>28.11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48</w:t>
            </w:r>
          </w:p>
        </w:tc>
        <w:tc>
          <w:tcPr>
            <w:tcW w:w="5885" w:type="dxa"/>
            <w:gridSpan w:val="3"/>
          </w:tcPr>
          <w:p w:rsidR="00295FAA" w:rsidRPr="002E2408" w:rsidRDefault="00295FAA" w:rsidP="00295FAA">
            <w:pPr>
              <w:autoSpaceDE w:val="0"/>
              <w:autoSpaceDN w:val="0"/>
              <w:adjustRightInd w:val="0"/>
              <w:spacing w:line="256" w:lineRule="auto"/>
            </w:pPr>
            <w:r w:rsidRPr="00E95C05">
              <w:t xml:space="preserve">Устные и письменные приемы </w:t>
            </w:r>
            <w:r>
              <w:t>сложения и вычитания</w:t>
            </w:r>
          </w:p>
        </w:tc>
        <w:tc>
          <w:tcPr>
            <w:tcW w:w="1066" w:type="dxa"/>
          </w:tcPr>
          <w:p w:rsidR="00295FAA" w:rsidRPr="002E2408" w:rsidRDefault="00295FAA" w:rsidP="00295FAA">
            <w:pPr>
              <w:autoSpaceDE w:val="0"/>
              <w:autoSpaceDN w:val="0"/>
              <w:adjustRightInd w:val="0"/>
              <w:spacing w:line="256" w:lineRule="auto"/>
            </w:pPr>
            <w:r>
              <w:t>1</w:t>
            </w:r>
          </w:p>
        </w:tc>
        <w:tc>
          <w:tcPr>
            <w:tcW w:w="1438" w:type="dxa"/>
          </w:tcPr>
          <w:p w:rsidR="00295FAA" w:rsidRPr="000A00E9" w:rsidRDefault="00937B61" w:rsidP="00295FAA">
            <w:pPr>
              <w:tabs>
                <w:tab w:val="left" w:pos="432"/>
              </w:tabs>
              <w:rPr>
                <w:bCs/>
              </w:rPr>
            </w:pPr>
            <w:r>
              <w:rPr>
                <w:bCs/>
              </w:rPr>
              <w:t>2.12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49</w:t>
            </w:r>
          </w:p>
        </w:tc>
        <w:tc>
          <w:tcPr>
            <w:tcW w:w="5885" w:type="dxa"/>
            <w:gridSpan w:val="3"/>
          </w:tcPr>
          <w:p w:rsidR="00295FAA" w:rsidRDefault="00295FAA" w:rsidP="00295FAA">
            <w:pPr>
              <w:tabs>
                <w:tab w:val="left" w:pos="432"/>
              </w:tabs>
              <w:rPr>
                <w:b/>
                <w:bCs/>
              </w:rPr>
            </w:pPr>
            <w:r w:rsidRPr="00E95C05">
              <w:t xml:space="preserve">Устные и письменные приемы </w:t>
            </w:r>
            <w:r>
              <w:t>сложения и вычитания</w:t>
            </w:r>
          </w:p>
        </w:tc>
        <w:tc>
          <w:tcPr>
            <w:tcW w:w="1066" w:type="dxa"/>
          </w:tcPr>
          <w:p w:rsidR="00295FAA" w:rsidRDefault="00295FAA" w:rsidP="00295FAA">
            <w:pPr>
              <w:tabs>
                <w:tab w:val="left" w:pos="432"/>
              </w:tabs>
              <w:rPr>
                <w:b/>
                <w:bCs/>
              </w:rPr>
            </w:pPr>
            <w:r>
              <w:rPr>
                <w:b/>
                <w:bCs/>
              </w:rPr>
              <w:t>1</w:t>
            </w:r>
          </w:p>
        </w:tc>
        <w:tc>
          <w:tcPr>
            <w:tcW w:w="1438" w:type="dxa"/>
          </w:tcPr>
          <w:p w:rsidR="00295FAA" w:rsidRPr="000A00E9" w:rsidRDefault="00937B61" w:rsidP="00295FAA">
            <w:pPr>
              <w:tabs>
                <w:tab w:val="left" w:pos="432"/>
              </w:tabs>
              <w:rPr>
                <w:bCs/>
              </w:rPr>
            </w:pPr>
            <w:r>
              <w:rPr>
                <w:bCs/>
              </w:rPr>
              <w:t>3.12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50</w:t>
            </w:r>
            <w:r w:rsidR="00295FAA" w:rsidRPr="00295FAA">
              <w:rPr>
                <w:bCs/>
              </w:rPr>
              <w:t>.</w:t>
            </w:r>
          </w:p>
        </w:tc>
        <w:tc>
          <w:tcPr>
            <w:tcW w:w="5885" w:type="dxa"/>
            <w:gridSpan w:val="3"/>
          </w:tcPr>
          <w:p w:rsidR="00295FAA" w:rsidRPr="00E95C05" w:rsidRDefault="00295FAA" w:rsidP="00295FAA">
            <w:pPr>
              <w:tabs>
                <w:tab w:val="left" w:pos="432"/>
              </w:tabs>
            </w:pPr>
            <w:r w:rsidRPr="00E95C05">
              <w:t>Контрольная работа по теме «Сложение и вычитание»</w:t>
            </w:r>
          </w:p>
        </w:tc>
        <w:tc>
          <w:tcPr>
            <w:tcW w:w="1066" w:type="dxa"/>
          </w:tcPr>
          <w:p w:rsidR="00295FAA" w:rsidRPr="00E95C05" w:rsidRDefault="00295FAA" w:rsidP="00295FAA">
            <w:pPr>
              <w:tabs>
                <w:tab w:val="left" w:pos="432"/>
              </w:tabs>
            </w:pPr>
            <w:r>
              <w:t>1</w:t>
            </w:r>
          </w:p>
        </w:tc>
        <w:tc>
          <w:tcPr>
            <w:tcW w:w="1438" w:type="dxa"/>
          </w:tcPr>
          <w:p w:rsidR="00295FAA" w:rsidRPr="000A00E9" w:rsidRDefault="00937B61" w:rsidP="00295FAA">
            <w:pPr>
              <w:tabs>
                <w:tab w:val="left" w:pos="432"/>
              </w:tabs>
              <w:rPr>
                <w:bCs/>
              </w:rPr>
            </w:pPr>
            <w:r>
              <w:rPr>
                <w:bCs/>
              </w:rPr>
              <w:t>4.12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51</w:t>
            </w:r>
          </w:p>
        </w:tc>
        <w:tc>
          <w:tcPr>
            <w:tcW w:w="5885" w:type="dxa"/>
            <w:gridSpan w:val="3"/>
          </w:tcPr>
          <w:p w:rsidR="00295FAA" w:rsidRPr="00E95C05" w:rsidRDefault="00295FAA" w:rsidP="00295FAA">
            <w:pPr>
              <w:tabs>
                <w:tab w:val="left" w:pos="432"/>
              </w:tabs>
            </w:pPr>
            <w:r w:rsidRPr="00E95C05">
              <w:t xml:space="preserve">Анализ контрольной работы. Работа над ошибками. </w:t>
            </w:r>
          </w:p>
        </w:tc>
        <w:tc>
          <w:tcPr>
            <w:tcW w:w="1066" w:type="dxa"/>
          </w:tcPr>
          <w:p w:rsidR="00295FAA" w:rsidRPr="00E95C05" w:rsidRDefault="00295FAA" w:rsidP="00295FAA">
            <w:pPr>
              <w:tabs>
                <w:tab w:val="left" w:pos="432"/>
              </w:tabs>
            </w:pPr>
            <w:r>
              <w:t>1</w:t>
            </w:r>
          </w:p>
        </w:tc>
        <w:tc>
          <w:tcPr>
            <w:tcW w:w="1438" w:type="dxa"/>
          </w:tcPr>
          <w:p w:rsidR="00295FAA" w:rsidRPr="000A00E9" w:rsidRDefault="00937B61" w:rsidP="00295FAA">
            <w:pPr>
              <w:tabs>
                <w:tab w:val="left" w:pos="432"/>
              </w:tabs>
              <w:rPr>
                <w:bCs/>
              </w:rPr>
            </w:pPr>
            <w:r>
              <w:rPr>
                <w:bCs/>
              </w:rPr>
              <w:t>5.12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52</w:t>
            </w:r>
            <w:r w:rsidR="00295FAA" w:rsidRPr="00295FAA">
              <w:rPr>
                <w:bCs/>
              </w:rPr>
              <w:t>.</w:t>
            </w:r>
          </w:p>
        </w:tc>
        <w:tc>
          <w:tcPr>
            <w:tcW w:w="5885" w:type="dxa"/>
            <w:gridSpan w:val="3"/>
          </w:tcPr>
          <w:p w:rsidR="00295FAA" w:rsidRPr="00E95C05" w:rsidRDefault="00295FAA" w:rsidP="00295FAA">
            <w:pPr>
              <w:tabs>
                <w:tab w:val="left" w:pos="432"/>
              </w:tabs>
            </w:pPr>
            <w:r w:rsidRPr="00E95C05">
              <w:t xml:space="preserve">Закрепление </w:t>
            </w:r>
            <w:proofErr w:type="gramStart"/>
            <w:r w:rsidRPr="00E95C05">
              <w:t>изученного</w:t>
            </w:r>
            <w:proofErr w:type="gramEnd"/>
            <w:r w:rsidRPr="00E95C05">
              <w:t xml:space="preserve"> по теме «Решение задач»</w:t>
            </w:r>
          </w:p>
        </w:tc>
        <w:tc>
          <w:tcPr>
            <w:tcW w:w="1066" w:type="dxa"/>
          </w:tcPr>
          <w:p w:rsidR="00295FAA" w:rsidRPr="00E95C05" w:rsidRDefault="00295FAA" w:rsidP="00295FAA">
            <w:pPr>
              <w:tabs>
                <w:tab w:val="left" w:pos="432"/>
              </w:tabs>
            </w:pPr>
            <w:r>
              <w:t>1</w:t>
            </w:r>
          </w:p>
        </w:tc>
        <w:tc>
          <w:tcPr>
            <w:tcW w:w="1438" w:type="dxa"/>
          </w:tcPr>
          <w:p w:rsidR="00295FAA" w:rsidRPr="000A00E9" w:rsidRDefault="00937B61" w:rsidP="00295FAA">
            <w:pPr>
              <w:tabs>
                <w:tab w:val="left" w:pos="432"/>
              </w:tabs>
              <w:rPr>
                <w:bCs/>
              </w:rPr>
            </w:pPr>
            <w:r>
              <w:rPr>
                <w:bCs/>
              </w:rPr>
              <w:t>9.12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53</w:t>
            </w:r>
            <w:r w:rsidR="00295FAA" w:rsidRPr="00295FAA">
              <w:rPr>
                <w:bCs/>
              </w:rPr>
              <w:t>.</w:t>
            </w:r>
          </w:p>
        </w:tc>
        <w:tc>
          <w:tcPr>
            <w:tcW w:w="5885" w:type="dxa"/>
            <w:gridSpan w:val="3"/>
          </w:tcPr>
          <w:p w:rsidR="00295FAA" w:rsidRPr="00E95C05" w:rsidRDefault="00295FAA" w:rsidP="00295FAA">
            <w:pPr>
              <w:autoSpaceDE w:val="0"/>
              <w:autoSpaceDN w:val="0"/>
              <w:adjustRightInd w:val="0"/>
              <w:spacing w:line="252" w:lineRule="auto"/>
            </w:pPr>
            <w:r>
              <w:t>Буквенные выражения</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937B61" w:rsidP="00295FAA">
            <w:pPr>
              <w:tabs>
                <w:tab w:val="left" w:pos="432"/>
              </w:tabs>
              <w:rPr>
                <w:bCs/>
              </w:rPr>
            </w:pPr>
            <w:r>
              <w:rPr>
                <w:bCs/>
              </w:rPr>
              <w:t>10.12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54</w:t>
            </w:r>
          </w:p>
        </w:tc>
        <w:tc>
          <w:tcPr>
            <w:tcW w:w="5885" w:type="dxa"/>
            <w:gridSpan w:val="3"/>
          </w:tcPr>
          <w:p w:rsidR="00295FAA" w:rsidRPr="00E95C05" w:rsidRDefault="00295FAA" w:rsidP="00295FAA">
            <w:pPr>
              <w:tabs>
                <w:tab w:val="left" w:pos="432"/>
              </w:tabs>
            </w:pPr>
            <w:r>
              <w:t>Буквенные выражения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937B61" w:rsidP="00295FAA">
            <w:pPr>
              <w:tabs>
                <w:tab w:val="left" w:pos="432"/>
              </w:tabs>
              <w:rPr>
                <w:bCs/>
              </w:rPr>
            </w:pPr>
            <w:r>
              <w:rPr>
                <w:bCs/>
              </w:rPr>
              <w:t>11.12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55</w:t>
            </w:r>
            <w:r w:rsidR="00295FAA" w:rsidRPr="00295FAA">
              <w:rPr>
                <w:bCs/>
              </w:rPr>
              <w:t>.</w:t>
            </w:r>
          </w:p>
        </w:tc>
        <w:tc>
          <w:tcPr>
            <w:tcW w:w="5885" w:type="dxa"/>
            <w:gridSpan w:val="3"/>
          </w:tcPr>
          <w:p w:rsidR="00295FAA" w:rsidRPr="00E95C05" w:rsidRDefault="00295FAA" w:rsidP="00295FAA">
            <w:pPr>
              <w:autoSpaceDE w:val="0"/>
              <w:autoSpaceDN w:val="0"/>
              <w:adjustRightInd w:val="0"/>
              <w:spacing w:line="225" w:lineRule="auto"/>
            </w:pPr>
            <w:r>
              <w:t>Знакомство с уравнениями</w:t>
            </w:r>
          </w:p>
        </w:tc>
        <w:tc>
          <w:tcPr>
            <w:tcW w:w="1066" w:type="dxa"/>
          </w:tcPr>
          <w:p w:rsidR="00295FAA" w:rsidRPr="00E95C05" w:rsidRDefault="00295FAA" w:rsidP="00295FAA">
            <w:pPr>
              <w:autoSpaceDE w:val="0"/>
              <w:autoSpaceDN w:val="0"/>
              <w:adjustRightInd w:val="0"/>
              <w:spacing w:line="225" w:lineRule="auto"/>
            </w:pPr>
            <w:r>
              <w:t>1</w:t>
            </w:r>
          </w:p>
        </w:tc>
        <w:tc>
          <w:tcPr>
            <w:tcW w:w="1438" w:type="dxa"/>
          </w:tcPr>
          <w:p w:rsidR="00295FAA" w:rsidRPr="000A00E9" w:rsidRDefault="00937B61" w:rsidP="00295FAA">
            <w:pPr>
              <w:tabs>
                <w:tab w:val="left" w:pos="432"/>
              </w:tabs>
              <w:rPr>
                <w:bCs/>
              </w:rPr>
            </w:pPr>
            <w:r>
              <w:rPr>
                <w:bCs/>
              </w:rPr>
              <w:t>12.12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56</w:t>
            </w:r>
            <w:r w:rsidR="00295FAA" w:rsidRPr="00295FAA">
              <w:rPr>
                <w:bCs/>
              </w:rPr>
              <w:t>.</w:t>
            </w:r>
          </w:p>
        </w:tc>
        <w:tc>
          <w:tcPr>
            <w:tcW w:w="5885" w:type="dxa"/>
            <w:gridSpan w:val="3"/>
          </w:tcPr>
          <w:p w:rsidR="00295FAA" w:rsidRPr="00E95C05" w:rsidRDefault="00295FAA" w:rsidP="00295FAA">
            <w:pPr>
              <w:autoSpaceDE w:val="0"/>
              <w:autoSpaceDN w:val="0"/>
              <w:adjustRightInd w:val="0"/>
              <w:spacing w:line="225" w:lineRule="auto"/>
            </w:pPr>
            <w:r w:rsidRPr="00E95C05">
              <w:t>Реш</w:t>
            </w:r>
            <w:r>
              <w:t>ение уравнений способом подбора</w:t>
            </w:r>
          </w:p>
        </w:tc>
        <w:tc>
          <w:tcPr>
            <w:tcW w:w="1066" w:type="dxa"/>
          </w:tcPr>
          <w:p w:rsidR="00295FAA" w:rsidRPr="00E95C05" w:rsidRDefault="00295FAA" w:rsidP="00295FAA">
            <w:pPr>
              <w:autoSpaceDE w:val="0"/>
              <w:autoSpaceDN w:val="0"/>
              <w:adjustRightInd w:val="0"/>
              <w:spacing w:line="225" w:lineRule="auto"/>
            </w:pPr>
            <w:r>
              <w:t>1</w:t>
            </w:r>
          </w:p>
        </w:tc>
        <w:tc>
          <w:tcPr>
            <w:tcW w:w="1438" w:type="dxa"/>
          </w:tcPr>
          <w:p w:rsidR="00295FAA" w:rsidRPr="000A00E9" w:rsidRDefault="00937B61" w:rsidP="00295FAA">
            <w:pPr>
              <w:tabs>
                <w:tab w:val="left" w:pos="432"/>
              </w:tabs>
              <w:rPr>
                <w:bCs/>
              </w:rPr>
            </w:pPr>
            <w:r>
              <w:rPr>
                <w:bCs/>
              </w:rPr>
              <w:t>16.12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57</w:t>
            </w:r>
            <w:r w:rsidR="00295FAA" w:rsidRPr="00295FAA">
              <w:rPr>
                <w:bCs/>
              </w:rPr>
              <w:t>.</w:t>
            </w:r>
          </w:p>
        </w:tc>
        <w:tc>
          <w:tcPr>
            <w:tcW w:w="5885" w:type="dxa"/>
            <w:gridSpan w:val="3"/>
          </w:tcPr>
          <w:p w:rsidR="00295FAA" w:rsidRPr="00E95C05" w:rsidRDefault="00295FAA" w:rsidP="00295FAA">
            <w:r>
              <w:t>Проверка сложения</w:t>
            </w:r>
          </w:p>
        </w:tc>
        <w:tc>
          <w:tcPr>
            <w:tcW w:w="1066" w:type="dxa"/>
          </w:tcPr>
          <w:p w:rsidR="00295FAA" w:rsidRPr="00E95C05" w:rsidRDefault="00295FAA" w:rsidP="00295FAA">
            <w:r>
              <w:t>1</w:t>
            </w:r>
          </w:p>
        </w:tc>
        <w:tc>
          <w:tcPr>
            <w:tcW w:w="1438" w:type="dxa"/>
          </w:tcPr>
          <w:p w:rsidR="00295FAA" w:rsidRPr="000A00E9" w:rsidRDefault="00937B61" w:rsidP="00295FAA">
            <w:pPr>
              <w:tabs>
                <w:tab w:val="left" w:pos="432"/>
              </w:tabs>
              <w:rPr>
                <w:bCs/>
              </w:rPr>
            </w:pPr>
            <w:r>
              <w:rPr>
                <w:bCs/>
              </w:rPr>
              <w:t>17.12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58</w:t>
            </w:r>
          </w:p>
        </w:tc>
        <w:tc>
          <w:tcPr>
            <w:tcW w:w="5885" w:type="dxa"/>
            <w:gridSpan w:val="3"/>
          </w:tcPr>
          <w:p w:rsidR="00295FAA" w:rsidRPr="00E95C05" w:rsidRDefault="00295FAA" w:rsidP="00295FAA">
            <w:pPr>
              <w:tabs>
                <w:tab w:val="left" w:pos="432"/>
              </w:tabs>
            </w:pPr>
            <w:r>
              <w:t>Проверка вычитания</w:t>
            </w:r>
          </w:p>
        </w:tc>
        <w:tc>
          <w:tcPr>
            <w:tcW w:w="1066" w:type="dxa"/>
          </w:tcPr>
          <w:p w:rsidR="00295FAA" w:rsidRPr="00E95C05" w:rsidRDefault="00295FAA" w:rsidP="00295FAA">
            <w:pPr>
              <w:tabs>
                <w:tab w:val="left" w:pos="432"/>
              </w:tabs>
            </w:pPr>
            <w:r>
              <w:t>1</w:t>
            </w:r>
          </w:p>
        </w:tc>
        <w:tc>
          <w:tcPr>
            <w:tcW w:w="1438" w:type="dxa"/>
          </w:tcPr>
          <w:p w:rsidR="00295FAA" w:rsidRPr="000A00E9" w:rsidRDefault="00937B61" w:rsidP="00295FAA">
            <w:pPr>
              <w:tabs>
                <w:tab w:val="left" w:pos="432"/>
              </w:tabs>
              <w:rPr>
                <w:bCs/>
              </w:rPr>
            </w:pPr>
            <w:r>
              <w:rPr>
                <w:bCs/>
              </w:rPr>
              <w:t>18.12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59</w:t>
            </w:r>
          </w:p>
        </w:tc>
        <w:tc>
          <w:tcPr>
            <w:tcW w:w="5885" w:type="dxa"/>
            <w:gridSpan w:val="3"/>
          </w:tcPr>
          <w:p w:rsidR="00295FAA" w:rsidRPr="00E95C05" w:rsidRDefault="00295FAA" w:rsidP="00295FAA">
            <w:r>
              <w:t>Проверка сложения и вычитания</w:t>
            </w:r>
          </w:p>
        </w:tc>
        <w:tc>
          <w:tcPr>
            <w:tcW w:w="1066" w:type="dxa"/>
          </w:tcPr>
          <w:p w:rsidR="00295FAA" w:rsidRPr="00E95C05" w:rsidRDefault="00295FAA" w:rsidP="00295FAA">
            <w:r>
              <w:t>1</w:t>
            </w:r>
          </w:p>
        </w:tc>
        <w:tc>
          <w:tcPr>
            <w:tcW w:w="1438" w:type="dxa"/>
          </w:tcPr>
          <w:p w:rsidR="00295FAA" w:rsidRPr="000A00E9" w:rsidRDefault="00937B61" w:rsidP="00295FAA">
            <w:pPr>
              <w:tabs>
                <w:tab w:val="left" w:pos="432"/>
              </w:tabs>
              <w:rPr>
                <w:bCs/>
              </w:rPr>
            </w:pPr>
            <w:r>
              <w:rPr>
                <w:bCs/>
              </w:rPr>
              <w:t>19.12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60</w:t>
            </w:r>
            <w:r w:rsidR="00295FAA" w:rsidRPr="00295FAA">
              <w:rPr>
                <w:bCs/>
              </w:rPr>
              <w:t>.</w:t>
            </w:r>
          </w:p>
        </w:tc>
        <w:tc>
          <w:tcPr>
            <w:tcW w:w="5885" w:type="dxa"/>
            <w:gridSpan w:val="3"/>
          </w:tcPr>
          <w:p w:rsidR="00295FAA" w:rsidRPr="00E95C05" w:rsidRDefault="00295FAA" w:rsidP="00295FAA">
            <w:pPr>
              <w:autoSpaceDE w:val="0"/>
              <w:autoSpaceDN w:val="0"/>
              <w:adjustRightInd w:val="0"/>
              <w:spacing w:line="252" w:lineRule="auto"/>
            </w:pPr>
            <w:r>
              <w:t>Проверка сложения и вычитания</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937B61" w:rsidP="00295FAA">
            <w:pPr>
              <w:tabs>
                <w:tab w:val="left" w:pos="432"/>
              </w:tabs>
              <w:rPr>
                <w:bCs/>
              </w:rPr>
            </w:pPr>
            <w:r>
              <w:rPr>
                <w:bCs/>
              </w:rPr>
              <w:t>23.12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61</w:t>
            </w:r>
          </w:p>
        </w:tc>
        <w:tc>
          <w:tcPr>
            <w:tcW w:w="5885" w:type="dxa"/>
            <w:gridSpan w:val="3"/>
          </w:tcPr>
          <w:p w:rsidR="00295FAA" w:rsidRPr="00E95C05" w:rsidRDefault="00295FAA" w:rsidP="00295FAA">
            <w:pPr>
              <w:autoSpaceDE w:val="0"/>
              <w:autoSpaceDN w:val="0"/>
              <w:adjustRightInd w:val="0"/>
              <w:spacing w:line="252" w:lineRule="auto"/>
            </w:pPr>
            <w:r w:rsidRPr="00E95C05">
              <w:t>Закр</w:t>
            </w:r>
            <w:r>
              <w:t>епление по теме «Решение задач»</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937B61" w:rsidP="00295FAA">
            <w:pPr>
              <w:tabs>
                <w:tab w:val="left" w:pos="432"/>
              </w:tabs>
              <w:rPr>
                <w:bCs/>
              </w:rPr>
            </w:pPr>
            <w:r>
              <w:rPr>
                <w:bCs/>
              </w:rPr>
              <w:t>24.12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62</w:t>
            </w:r>
            <w:r w:rsidR="00295FAA" w:rsidRPr="00295FAA">
              <w:rPr>
                <w:bCs/>
              </w:rPr>
              <w:t>.</w:t>
            </w:r>
          </w:p>
        </w:tc>
        <w:tc>
          <w:tcPr>
            <w:tcW w:w="5885" w:type="dxa"/>
            <w:gridSpan w:val="3"/>
          </w:tcPr>
          <w:p w:rsidR="00295FAA" w:rsidRPr="00E95C05" w:rsidRDefault="00295FAA" w:rsidP="00295FAA">
            <w:pPr>
              <w:tabs>
                <w:tab w:val="left" w:pos="432"/>
              </w:tabs>
            </w:pPr>
            <w:r w:rsidRPr="00E95C05">
              <w:t>Контрольная работа</w:t>
            </w:r>
          </w:p>
        </w:tc>
        <w:tc>
          <w:tcPr>
            <w:tcW w:w="1066" w:type="dxa"/>
          </w:tcPr>
          <w:p w:rsidR="00295FAA" w:rsidRPr="00E95C05" w:rsidRDefault="00295FAA" w:rsidP="00295FAA">
            <w:pPr>
              <w:tabs>
                <w:tab w:val="left" w:pos="432"/>
              </w:tabs>
            </w:pPr>
            <w:r>
              <w:t>1</w:t>
            </w:r>
          </w:p>
        </w:tc>
        <w:tc>
          <w:tcPr>
            <w:tcW w:w="1438" w:type="dxa"/>
          </w:tcPr>
          <w:p w:rsidR="00295FAA" w:rsidRPr="000A00E9" w:rsidRDefault="00937B61" w:rsidP="00295FAA">
            <w:pPr>
              <w:tabs>
                <w:tab w:val="left" w:pos="432"/>
              </w:tabs>
              <w:rPr>
                <w:bCs/>
              </w:rPr>
            </w:pPr>
            <w:r>
              <w:rPr>
                <w:bCs/>
              </w:rPr>
              <w:t>25.12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63</w:t>
            </w:r>
            <w:r w:rsidR="00295FAA" w:rsidRPr="00295FAA">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Анализ контрольной работы. Работа над ошибками.</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937B61" w:rsidP="00295FAA">
            <w:pPr>
              <w:tabs>
                <w:tab w:val="left" w:pos="432"/>
              </w:tabs>
              <w:rPr>
                <w:bCs/>
              </w:rPr>
            </w:pPr>
            <w:r>
              <w:rPr>
                <w:bCs/>
              </w:rPr>
              <w:t>26.12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64</w:t>
            </w:r>
            <w:r w:rsidR="00295FAA" w:rsidRPr="00295FAA">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«Решение уравнений способом подбора»</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4C5A32" w:rsidP="00295FAA">
            <w:pPr>
              <w:tabs>
                <w:tab w:val="left" w:pos="432"/>
              </w:tabs>
              <w:rPr>
                <w:bCs/>
              </w:rPr>
            </w:pPr>
            <w:r>
              <w:rPr>
                <w:bCs/>
              </w:rPr>
              <w:t>13.01</w:t>
            </w:r>
          </w:p>
        </w:tc>
        <w:tc>
          <w:tcPr>
            <w:tcW w:w="1407" w:type="dxa"/>
          </w:tcPr>
          <w:p w:rsidR="00295FAA" w:rsidRDefault="00295FAA" w:rsidP="00295FAA">
            <w:pPr>
              <w:tabs>
                <w:tab w:val="left" w:pos="432"/>
              </w:tabs>
              <w:rPr>
                <w:b/>
                <w:bCs/>
              </w:rPr>
            </w:pPr>
          </w:p>
        </w:tc>
      </w:tr>
      <w:tr w:rsidR="00295FAA" w:rsidTr="004D5750">
        <w:tc>
          <w:tcPr>
            <w:tcW w:w="886" w:type="dxa"/>
          </w:tcPr>
          <w:p w:rsidR="006C2A78" w:rsidRDefault="006C2A78" w:rsidP="00295FAA">
            <w:pPr>
              <w:tabs>
                <w:tab w:val="left" w:pos="432"/>
              </w:tabs>
              <w:rPr>
                <w:bCs/>
              </w:rPr>
            </w:pPr>
          </w:p>
          <w:p w:rsidR="00295FAA" w:rsidRPr="00295FAA" w:rsidRDefault="00937B61" w:rsidP="00295FAA">
            <w:pPr>
              <w:tabs>
                <w:tab w:val="left" w:pos="432"/>
              </w:tabs>
              <w:rPr>
                <w:bCs/>
              </w:rPr>
            </w:pPr>
            <w:r>
              <w:rPr>
                <w:bCs/>
              </w:rPr>
              <w:t>65</w:t>
            </w:r>
            <w:r w:rsidR="00295FAA" w:rsidRPr="00295FAA">
              <w:rPr>
                <w:bCs/>
              </w:rPr>
              <w:t>.</w:t>
            </w:r>
          </w:p>
        </w:tc>
        <w:tc>
          <w:tcPr>
            <w:tcW w:w="5885" w:type="dxa"/>
            <w:gridSpan w:val="3"/>
          </w:tcPr>
          <w:p w:rsidR="006C2A78" w:rsidRPr="006C2A78" w:rsidRDefault="006C2A78" w:rsidP="00295FAA">
            <w:pPr>
              <w:autoSpaceDE w:val="0"/>
              <w:autoSpaceDN w:val="0"/>
              <w:adjustRightInd w:val="0"/>
              <w:spacing w:line="264" w:lineRule="auto"/>
              <w:rPr>
                <w:b/>
              </w:rPr>
            </w:pPr>
            <w:r w:rsidRPr="006C2A78">
              <w:rPr>
                <w:b/>
              </w:rPr>
              <w:t>Сложение и вычитание</w:t>
            </w:r>
          </w:p>
          <w:p w:rsidR="00295FAA" w:rsidRPr="00E95C05" w:rsidRDefault="00295FAA" w:rsidP="00295FAA">
            <w:pPr>
              <w:autoSpaceDE w:val="0"/>
              <w:autoSpaceDN w:val="0"/>
              <w:adjustRightInd w:val="0"/>
              <w:spacing w:line="264" w:lineRule="auto"/>
            </w:pPr>
            <w:r w:rsidRPr="00E95C05">
              <w:t>Письменный прием сложения вида 45 + 23</w:t>
            </w:r>
          </w:p>
        </w:tc>
        <w:tc>
          <w:tcPr>
            <w:tcW w:w="1066" w:type="dxa"/>
          </w:tcPr>
          <w:p w:rsidR="006C2A78" w:rsidRDefault="006C2A78" w:rsidP="00295FAA">
            <w:pPr>
              <w:autoSpaceDE w:val="0"/>
              <w:autoSpaceDN w:val="0"/>
              <w:adjustRightInd w:val="0"/>
              <w:spacing w:line="264" w:lineRule="auto"/>
            </w:pPr>
          </w:p>
          <w:p w:rsidR="00295FAA" w:rsidRPr="00E95C05" w:rsidRDefault="00295FAA" w:rsidP="00295FAA">
            <w:pPr>
              <w:autoSpaceDE w:val="0"/>
              <w:autoSpaceDN w:val="0"/>
              <w:adjustRightInd w:val="0"/>
              <w:spacing w:line="264" w:lineRule="auto"/>
            </w:pPr>
            <w:r>
              <w:t>1</w:t>
            </w:r>
          </w:p>
        </w:tc>
        <w:tc>
          <w:tcPr>
            <w:tcW w:w="1438" w:type="dxa"/>
          </w:tcPr>
          <w:p w:rsidR="006C2A78" w:rsidRDefault="006C2A78" w:rsidP="00295FAA">
            <w:pPr>
              <w:tabs>
                <w:tab w:val="left" w:pos="432"/>
              </w:tabs>
              <w:rPr>
                <w:bCs/>
              </w:rPr>
            </w:pPr>
          </w:p>
          <w:p w:rsidR="00295FAA" w:rsidRPr="000A00E9" w:rsidRDefault="004C5A32" w:rsidP="00295FAA">
            <w:pPr>
              <w:tabs>
                <w:tab w:val="left" w:pos="432"/>
              </w:tabs>
              <w:rPr>
                <w:bCs/>
              </w:rPr>
            </w:pPr>
            <w:r>
              <w:rPr>
                <w:bCs/>
              </w:rPr>
              <w:t>14.01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66</w:t>
            </w:r>
            <w:r w:rsidR="00295FAA" w:rsidRPr="00295FAA">
              <w:rPr>
                <w:bCs/>
              </w:rPr>
              <w:t>.</w:t>
            </w:r>
          </w:p>
        </w:tc>
        <w:tc>
          <w:tcPr>
            <w:tcW w:w="5885" w:type="dxa"/>
            <w:gridSpan w:val="3"/>
          </w:tcPr>
          <w:p w:rsidR="00295FAA" w:rsidRPr="00E95C05" w:rsidRDefault="00295FAA" w:rsidP="00295FAA">
            <w:pPr>
              <w:autoSpaceDE w:val="0"/>
              <w:autoSpaceDN w:val="0"/>
              <w:adjustRightInd w:val="0"/>
              <w:spacing w:line="264" w:lineRule="auto"/>
            </w:pPr>
            <w:r w:rsidRPr="00E95C05">
              <w:t>Письменный прием вычитания вида 57 – 26</w:t>
            </w:r>
          </w:p>
        </w:tc>
        <w:tc>
          <w:tcPr>
            <w:tcW w:w="1066" w:type="dxa"/>
          </w:tcPr>
          <w:p w:rsidR="00295FAA" w:rsidRPr="00E95C05" w:rsidRDefault="00295FAA" w:rsidP="00295FAA">
            <w:pPr>
              <w:autoSpaceDE w:val="0"/>
              <w:autoSpaceDN w:val="0"/>
              <w:adjustRightInd w:val="0"/>
              <w:spacing w:line="264" w:lineRule="auto"/>
            </w:pPr>
            <w:r>
              <w:t>1</w:t>
            </w:r>
          </w:p>
        </w:tc>
        <w:tc>
          <w:tcPr>
            <w:tcW w:w="1438" w:type="dxa"/>
          </w:tcPr>
          <w:p w:rsidR="00295FAA" w:rsidRPr="000A00E9" w:rsidRDefault="004C5A32" w:rsidP="00295FAA">
            <w:pPr>
              <w:tabs>
                <w:tab w:val="left" w:pos="432"/>
              </w:tabs>
              <w:rPr>
                <w:bCs/>
              </w:rPr>
            </w:pPr>
            <w:r>
              <w:rPr>
                <w:bCs/>
              </w:rPr>
              <w:t>15.01</w:t>
            </w:r>
          </w:p>
        </w:tc>
        <w:tc>
          <w:tcPr>
            <w:tcW w:w="1407" w:type="dxa"/>
          </w:tcPr>
          <w:p w:rsidR="00295FAA" w:rsidRDefault="00295FAA" w:rsidP="00295FAA">
            <w:pPr>
              <w:tabs>
                <w:tab w:val="left" w:pos="432"/>
              </w:tabs>
              <w:rPr>
                <w:b/>
                <w:bCs/>
              </w:rPr>
            </w:pPr>
          </w:p>
        </w:tc>
      </w:tr>
      <w:tr w:rsidR="00295FAA" w:rsidTr="00937B61">
        <w:trPr>
          <w:trHeight w:val="406"/>
        </w:trPr>
        <w:tc>
          <w:tcPr>
            <w:tcW w:w="886" w:type="dxa"/>
          </w:tcPr>
          <w:p w:rsidR="00295FAA" w:rsidRPr="00295FAA" w:rsidRDefault="00937B61" w:rsidP="00295FAA">
            <w:pPr>
              <w:tabs>
                <w:tab w:val="left" w:pos="432"/>
              </w:tabs>
              <w:rPr>
                <w:bCs/>
              </w:rPr>
            </w:pPr>
            <w:r>
              <w:rPr>
                <w:bCs/>
              </w:rPr>
              <w:t>67</w:t>
            </w:r>
            <w:r w:rsidR="00295FAA" w:rsidRPr="00295FAA">
              <w:rPr>
                <w:bCs/>
              </w:rPr>
              <w:t>.</w:t>
            </w:r>
          </w:p>
        </w:tc>
        <w:tc>
          <w:tcPr>
            <w:tcW w:w="5885" w:type="dxa"/>
            <w:gridSpan w:val="3"/>
          </w:tcPr>
          <w:p w:rsidR="00295FAA" w:rsidRPr="00E95C05" w:rsidRDefault="00295FAA" w:rsidP="00295FAA">
            <w:pPr>
              <w:autoSpaceDE w:val="0"/>
              <w:autoSpaceDN w:val="0"/>
              <w:adjustRightInd w:val="0"/>
            </w:pPr>
            <w:r w:rsidRPr="00E95C05">
              <w:t>«Письменный приём сложения и вычитания»</w:t>
            </w:r>
          </w:p>
        </w:tc>
        <w:tc>
          <w:tcPr>
            <w:tcW w:w="1066" w:type="dxa"/>
          </w:tcPr>
          <w:p w:rsidR="00295FAA" w:rsidRPr="00E95C05" w:rsidRDefault="00BC21AC" w:rsidP="00BC21AC">
            <w:pPr>
              <w:spacing w:after="200" w:line="276" w:lineRule="auto"/>
            </w:pPr>
            <w:r>
              <w:t>1</w:t>
            </w:r>
          </w:p>
        </w:tc>
        <w:tc>
          <w:tcPr>
            <w:tcW w:w="1438" w:type="dxa"/>
          </w:tcPr>
          <w:p w:rsidR="00295FAA" w:rsidRPr="000A00E9" w:rsidRDefault="004C5A32" w:rsidP="00295FAA">
            <w:pPr>
              <w:tabs>
                <w:tab w:val="left" w:pos="432"/>
              </w:tabs>
              <w:rPr>
                <w:bCs/>
              </w:rPr>
            </w:pPr>
            <w:r>
              <w:rPr>
                <w:bCs/>
              </w:rPr>
              <w:t>16.01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68</w:t>
            </w:r>
          </w:p>
        </w:tc>
        <w:tc>
          <w:tcPr>
            <w:tcW w:w="5885" w:type="dxa"/>
            <w:gridSpan w:val="3"/>
          </w:tcPr>
          <w:p w:rsidR="00295FAA" w:rsidRPr="00E95C05" w:rsidRDefault="00295FAA" w:rsidP="00295FAA">
            <w:pPr>
              <w:autoSpaceDE w:val="0"/>
              <w:autoSpaceDN w:val="0"/>
              <w:adjustRightInd w:val="0"/>
            </w:pPr>
            <w:r w:rsidRPr="00E95C05">
              <w:t>Прямой угол. Построение прямого угла</w:t>
            </w:r>
          </w:p>
        </w:tc>
        <w:tc>
          <w:tcPr>
            <w:tcW w:w="1066" w:type="dxa"/>
          </w:tcPr>
          <w:p w:rsidR="00295FAA" w:rsidRPr="00E95C05" w:rsidRDefault="00295FAA" w:rsidP="00295FAA">
            <w:pPr>
              <w:autoSpaceDE w:val="0"/>
              <w:autoSpaceDN w:val="0"/>
              <w:adjustRightInd w:val="0"/>
            </w:pPr>
            <w:r>
              <w:t>1</w:t>
            </w:r>
          </w:p>
        </w:tc>
        <w:tc>
          <w:tcPr>
            <w:tcW w:w="1438" w:type="dxa"/>
          </w:tcPr>
          <w:p w:rsidR="00295FAA" w:rsidRPr="000A00E9" w:rsidRDefault="004C5A32" w:rsidP="00295FAA">
            <w:pPr>
              <w:tabs>
                <w:tab w:val="left" w:pos="432"/>
              </w:tabs>
              <w:rPr>
                <w:bCs/>
              </w:rPr>
            </w:pPr>
            <w:r>
              <w:rPr>
                <w:bCs/>
              </w:rPr>
              <w:t>20.01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69</w:t>
            </w:r>
            <w:r w:rsidR="00295FAA" w:rsidRPr="00295FAA">
              <w:rPr>
                <w:bCs/>
              </w:rPr>
              <w:t>.</w:t>
            </w:r>
          </w:p>
        </w:tc>
        <w:tc>
          <w:tcPr>
            <w:tcW w:w="5885" w:type="dxa"/>
            <w:gridSpan w:val="3"/>
          </w:tcPr>
          <w:p w:rsidR="00295FAA" w:rsidRPr="00E95C05" w:rsidRDefault="00295FAA" w:rsidP="00295FAA">
            <w:pPr>
              <w:autoSpaceDE w:val="0"/>
              <w:autoSpaceDN w:val="0"/>
              <w:adjustRightInd w:val="0"/>
            </w:pPr>
            <w:r w:rsidRPr="00E95C05">
              <w:t>Проверочная работа. Прямой угол. Построение прямого угла</w:t>
            </w:r>
          </w:p>
        </w:tc>
        <w:tc>
          <w:tcPr>
            <w:tcW w:w="1066" w:type="dxa"/>
          </w:tcPr>
          <w:p w:rsidR="00295FAA" w:rsidRPr="00E95C05" w:rsidRDefault="00295FAA" w:rsidP="00295FAA">
            <w:pPr>
              <w:autoSpaceDE w:val="0"/>
              <w:autoSpaceDN w:val="0"/>
              <w:adjustRightInd w:val="0"/>
            </w:pPr>
            <w:r>
              <w:t>1</w:t>
            </w:r>
          </w:p>
        </w:tc>
        <w:tc>
          <w:tcPr>
            <w:tcW w:w="1438" w:type="dxa"/>
          </w:tcPr>
          <w:p w:rsidR="00295FAA" w:rsidRPr="000A00E9" w:rsidRDefault="004C5A32" w:rsidP="00295FAA">
            <w:pPr>
              <w:tabs>
                <w:tab w:val="left" w:pos="432"/>
              </w:tabs>
              <w:rPr>
                <w:bCs/>
              </w:rPr>
            </w:pPr>
            <w:r>
              <w:rPr>
                <w:bCs/>
              </w:rPr>
              <w:t>21.01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70</w:t>
            </w:r>
            <w:r w:rsidR="00295FAA" w:rsidRPr="00295FAA">
              <w:rPr>
                <w:bCs/>
              </w:rPr>
              <w:t>.</w:t>
            </w:r>
          </w:p>
        </w:tc>
        <w:tc>
          <w:tcPr>
            <w:tcW w:w="5885" w:type="dxa"/>
            <w:gridSpan w:val="3"/>
          </w:tcPr>
          <w:p w:rsidR="00295FAA" w:rsidRPr="00E95C05" w:rsidRDefault="00295FAA" w:rsidP="00295FAA">
            <w:pPr>
              <w:tabs>
                <w:tab w:val="left" w:pos="432"/>
              </w:tabs>
            </w:pPr>
            <w:r w:rsidRPr="00E95C05">
              <w:t>Письменный прием сложения двузначных чисел с переходом через десяток вида 37 + 48</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22.01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71</w:t>
            </w:r>
            <w:r w:rsidR="00295FAA" w:rsidRPr="00295FAA">
              <w:rPr>
                <w:bCs/>
              </w:rPr>
              <w:t>.</w:t>
            </w:r>
          </w:p>
        </w:tc>
        <w:tc>
          <w:tcPr>
            <w:tcW w:w="5885" w:type="dxa"/>
            <w:gridSpan w:val="3"/>
          </w:tcPr>
          <w:p w:rsidR="00295FAA" w:rsidRPr="00E95C05" w:rsidRDefault="00295FAA" w:rsidP="00295FAA">
            <w:pPr>
              <w:autoSpaceDE w:val="0"/>
              <w:autoSpaceDN w:val="0"/>
              <w:adjustRightInd w:val="0"/>
              <w:spacing w:line="264" w:lineRule="auto"/>
            </w:pPr>
            <w:r w:rsidRPr="00E95C05">
              <w:t xml:space="preserve">Письменный прием сложения вида </w:t>
            </w:r>
            <w:r>
              <w:t>37 + 53</w:t>
            </w:r>
          </w:p>
        </w:tc>
        <w:tc>
          <w:tcPr>
            <w:tcW w:w="1066" w:type="dxa"/>
          </w:tcPr>
          <w:p w:rsidR="00295FAA" w:rsidRPr="00E95C05" w:rsidRDefault="00295FAA" w:rsidP="00295FAA">
            <w:pPr>
              <w:autoSpaceDE w:val="0"/>
              <w:autoSpaceDN w:val="0"/>
              <w:adjustRightInd w:val="0"/>
              <w:spacing w:line="264" w:lineRule="auto"/>
            </w:pPr>
            <w:r>
              <w:t>1</w:t>
            </w:r>
          </w:p>
        </w:tc>
        <w:tc>
          <w:tcPr>
            <w:tcW w:w="1438" w:type="dxa"/>
          </w:tcPr>
          <w:p w:rsidR="00295FAA" w:rsidRPr="000A00E9" w:rsidRDefault="004C5A32" w:rsidP="00295FAA">
            <w:pPr>
              <w:tabs>
                <w:tab w:val="left" w:pos="432"/>
              </w:tabs>
              <w:rPr>
                <w:bCs/>
              </w:rPr>
            </w:pPr>
            <w:r>
              <w:rPr>
                <w:bCs/>
              </w:rPr>
              <w:t>23.01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lastRenderedPageBreak/>
              <w:t>72</w:t>
            </w:r>
          </w:p>
        </w:tc>
        <w:tc>
          <w:tcPr>
            <w:tcW w:w="5885" w:type="dxa"/>
            <w:gridSpan w:val="3"/>
          </w:tcPr>
          <w:p w:rsidR="00295FAA" w:rsidRPr="00E95C05" w:rsidRDefault="00295FAA" w:rsidP="00295FAA">
            <w:pPr>
              <w:autoSpaceDE w:val="0"/>
              <w:autoSpaceDN w:val="0"/>
              <w:adjustRightInd w:val="0"/>
              <w:spacing w:line="252" w:lineRule="auto"/>
            </w:pPr>
            <w:r w:rsidRPr="00E95C05">
              <w:t>Прямоугольник. Построение прямоугольника</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4C5A32" w:rsidP="00295FAA">
            <w:pPr>
              <w:tabs>
                <w:tab w:val="left" w:pos="432"/>
              </w:tabs>
              <w:rPr>
                <w:bCs/>
              </w:rPr>
            </w:pPr>
            <w:r>
              <w:rPr>
                <w:bCs/>
              </w:rPr>
              <w:t>27.01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73</w:t>
            </w:r>
          </w:p>
        </w:tc>
        <w:tc>
          <w:tcPr>
            <w:tcW w:w="5885" w:type="dxa"/>
            <w:gridSpan w:val="3"/>
          </w:tcPr>
          <w:p w:rsidR="00295FAA" w:rsidRPr="00E95C05" w:rsidRDefault="00295FAA" w:rsidP="00295FAA">
            <w:pPr>
              <w:tabs>
                <w:tab w:val="left" w:pos="432"/>
              </w:tabs>
            </w:pPr>
            <w:r w:rsidRPr="00E95C05">
              <w:t>Прямоугольник. Построение прямоугольника</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28.01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74</w:t>
            </w:r>
            <w:r w:rsidR="00295FAA" w:rsidRPr="00295FAA">
              <w:rPr>
                <w:bCs/>
              </w:rPr>
              <w:t>.</w:t>
            </w:r>
          </w:p>
        </w:tc>
        <w:tc>
          <w:tcPr>
            <w:tcW w:w="5885" w:type="dxa"/>
            <w:gridSpan w:val="3"/>
          </w:tcPr>
          <w:p w:rsidR="00295FAA" w:rsidRPr="00E95C05" w:rsidRDefault="00295FAA" w:rsidP="00295FAA">
            <w:pPr>
              <w:autoSpaceDE w:val="0"/>
              <w:autoSpaceDN w:val="0"/>
              <w:adjustRightInd w:val="0"/>
              <w:spacing w:line="264" w:lineRule="auto"/>
            </w:pPr>
            <w:r w:rsidRPr="00E95C05">
              <w:t>Письменный прием сложения вида 87 + 13</w:t>
            </w:r>
          </w:p>
        </w:tc>
        <w:tc>
          <w:tcPr>
            <w:tcW w:w="1066" w:type="dxa"/>
          </w:tcPr>
          <w:p w:rsidR="00295FAA" w:rsidRPr="00E95C05" w:rsidRDefault="00295FAA" w:rsidP="00295FAA">
            <w:pPr>
              <w:autoSpaceDE w:val="0"/>
              <w:autoSpaceDN w:val="0"/>
              <w:adjustRightInd w:val="0"/>
              <w:spacing w:line="264" w:lineRule="auto"/>
            </w:pPr>
            <w:r>
              <w:t>1</w:t>
            </w:r>
          </w:p>
        </w:tc>
        <w:tc>
          <w:tcPr>
            <w:tcW w:w="1438" w:type="dxa"/>
          </w:tcPr>
          <w:p w:rsidR="00295FAA" w:rsidRPr="000A00E9" w:rsidRDefault="004C5A32" w:rsidP="00295FAA">
            <w:pPr>
              <w:tabs>
                <w:tab w:val="left" w:pos="432"/>
              </w:tabs>
              <w:rPr>
                <w:bCs/>
              </w:rPr>
            </w:pPr>
            <w:r>
              <w:rPr>
                <w:bCs/>
              </w:rPr>
              <w:t>29.01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75</w:t>
            </w:r>
            <w:r w:rsidR="00295FAA" w:rsidRPr="00295FAA">
              <w:rPr>
                <w:bCs/>
              </w:rPr>
              <w:t>.</w:t>
            </w:r>
          </w:p>
        </w:tc>
        <w:tc>
          <w:tcPr>
            <w:tcW w:w="5885" w:type="dxa"/>
            <w:gridSpan w:val="3"/>
          </w:tcPr>
          <w:p w:rsidR="00295FAA" w:rsidRPr="00E95C05" w:rsidRDefault="00295FAA" w:rsidP="00295FAA">
            <w:pPr>
              <w:autoSpaceDE w:val="0"/>
              <w:autoSpaceDN w:val="0"/>
              <w:adjustRightInd w:val="0"/>
            </w:pPr>
            <w:r w:rsidRPr="00E95C05">
              <w:t xml:space="preserve">Закрепление </w:t>
            </w:r>
            <w:proofErr w:type="gramStart"/>
            <w:r w:rsidRPr="00E95C05">
              <w:t>изученного</w:t>
            </w:r>
            <w:proofErr w:type="gramEnd"/>
            <w:r w:rsidRPr="00E95C05">
              <w:t xml:space="preserve"> по теме «Решение задач»</w:t>
            </w:r>
          </w:p>
        </w:tc>
        <w:tc>
          <w:tcPr>
            <w:tcW w:w="1066" w:type="dxa"/>
          </w:tcPr>
          <w:p w:rsidR="00295FAA" w:rsidRPr="00E95C05" w:rsidRDefault="00295FAA" w:rsidP="00295FAA">
            <w:pPr>
              <w:autoSpaceDE w:val="0"/>
              <w:autoSpaceDN w:val="0"/>
              <w:adjustRightInd w:val="0"/>
            </w:pPr>
            <w:r>
              <w:t>1</w:t>
            </w:r>
          </w:p>
        </w:tc>
        <w:tc>
          <w:tcPr>
            <w:tcW w:w="1438" w:type="dxa"/>
          </w:tcPr>
          <w:p w:rsidR="00295FAA" w:rsidRPr="000A00E9" w:rsidRDefault="004C5A32" w:rsidP="00295FAA">
            <w:pPr>
              <w:tabs>
                <w:tab w:val="left" w:pos="432"/>
              </w:tabs>
              <w:rPr>
                <w:bCs/>
              </w:rPr>
            </w:pPr>
            <w:r>
              <w:rPr>
                <w:bCs/>
              </w:rPr>
              <w:t>30.01</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76</w:t>
            </w:r>
            <w:r w:rsidR="00295FAA" w:rsidRPr="00295FAA">
              <w:rPr>
                <w:bCs/>
              </w:rPr>
              <w:t>.</w:t>
            </w:r>
          </w:p>
        </w:tc>
        <w:tc>
          <w:tcPr>
            <w:tcW w:w="5885" w:type="dxa"/>
            <w:gridSpan w:val="3"/>
          </w:tcPr>
          <w:p w:rsidR="00295FAA" w:rsidRPr="00E95C05" w:rsidRDefault="00295FAA" w:rsidP="00295FAA">
            <w:pPr>
              <w:autoSpaceDE w:val="0"/>
              <w:autoSpaceDN w:val="0"/>
              <w:adjustRightInd w:val="0"/>
            </w:pPr>
            <w:r w:rsidRPr="00E95C05">
              <w:t>Контрольная работа по теме «Составные задачи, приёмы сложения»</w:t>
            </w:r>
          </w:p>
        </w:tc>
        <w:tc>
          <w:tcPr>
            <w:tcW w:w="1066" w:type="dxa"/>
          </w:tcPr>
          <w:p w:rsidR="00295FAA" w:rsidRDefault="00295FAA" w:rsidP="00295FAA">
            <w:pPr>
              <w:autoSpaceDE w:val="0"/>
              <w:autoSpaceDN w:val="0"/>
              <w:adjustRightInd w:val="0"/>
            </w:pPr>
            <w:r>
              <w:t>1</w:t>
            </w:r>
          </w:p>
          <w:p w:rsidR="00295FAA" w:rsidRPr="00E95C05" w:rsidRDefault="00295FAA" w:rsidP="00295FAA">
            <w:pPr>
              <w:autoSpaceDE w:val="0"/>
              <w:autoSpaceDN w:val="0"/>
              <w:adjustRightInd w:val="0"/>
            </w:pPr>
          </w:p>
        </w:tc>
        <w:tc>
          <w:tcPr>
            <w:tcW w:w="1438" w:type="dxa"/>
          </w:tcPr>
          <w:p w:rsidR="00295FAA" w:rsidRPr="000A00E9" w:rsidRDefault="004C5A32" w:rsidP="00295FAA">
            <w:pPr>
              <w:tabs>
                <w:tab w:val="left" w:pos="432"/>
              </w:tabs>
              <w:rPr>
                <w:bCs/>
              </w:rPr>
            </w:pPr>
            <w:r>
              <w:rPr>
                <w:bCs/>
              </w:rPr>
              <w:t>3.02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77</w:t>
            </w:r>
            <w:r w:rsidR="00295FAA" w:rsidRPr="00295FAA">
              <w:rPr>
                <w:bCs/>
              </w:rPr>
              <w:t>.</w:t>
            </w:r>
          </w:p>
        </w:tc>
        <w:tc>
          <w:tcPr>
            <w:tcW w:w="5885" w:type="dxa"/>
            <w:gridSpan w:val="3"/>
          </w:tcPr>
          <w:p w:rsidR="00295FAA" w:rsidRPr="00E95C05" w:rsidRDefault="00295FAA" w:rsidP="00295FAA">
            <w:pPr>
              <w:autoSpaceDE w:val="0"/>
              <w:autoSpaceDN w:val="0"/>
              <w:adjustRightInd w:val="0"/>
              <w:spacing w:line="252" w:lineRule="auto"/>
            </w:pPr>
            <w:r>
              <w:t>Анализ конт</w:t>
            </w:r>
            <w:r w:rsidR="00937B61">
              <w:t xml:space="preserve">рольной работы. </w:t>
            </w:r>
            <w:r w:rsidRPr="00E95C05">
              <w:t xml:space="preserve"> Решение задач</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4C5A32" w:rsidP="00295FAA">
            <w:pPr>
              <w:tabs>
                <w:tab w:val="left" w:pos="432"/>
              </w:tabs>
              <w:rPr>
                <w:bCs/>
              </w:rPr>
            </w:pPr>
            <w:r>
              <w:rPr>
                <w:bCs/>
              </w:rPr>
              <w:t>4.02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937B61" w:rsidP="00295FAA">
            <w:pPr>
              <w:tabs>
                <w:tab w:val="left" w:pos="432"/>
              </w:tabs>
              <w:rPr>
                <w:bCs/>
              </w:rPr>
            </w:pPr>
            <w:r>
              <w:rPr>
                <w:bCs/>
              </w:rPr>
              <w:t>78</w:t>
            </w:r>
            <w:r w:rsidR="00295FAA" w:rsidRPr="00295FAA">
              <w:rPr>
                <w:bCs/>
              </w:rPr>
              <w:t>.</w:t>
            </w:r>
          </w:p>
        </w:tc>
        <w:tc>
          <w:tcPr>
            <w:tcW w:w="5885" w:type="dxa"/>
            <w:gridSpan w:val="3"/>
          </w:tcPr>
          <w:p w:rsidR="00295FAA" w:rsidRPr="00E95C05" w:rsidRDefault="00295FAA" w:rsidP="00295FAA">
            <w:pPr>
              <w:tabs>
                <w:tab w:val="left" w:pos="432"/>
              </w:tabs>
            </w:pPr>
            <w:r w:rsidRPr="00E95C05">
              <w:t xml:space="preserve"> «Письменные приёмы сложения»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5.02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79</w:t>
            </w:r>
            <w:r w:rsidR="00295FAA" w:rsidRPr="00295FAA">
              <w:rPr>
                <w:bCs/>
              </w:rPr>
              <w:t>.</w:t>
            </w:r>
          </w:p>
        </w:tc>
        <w:tc>
          <w:tcPr>
            <w:tcW w:w="5885" w:type="dxa"/>
            <w:gridSpan w:val="3"/>
          </w:tcPr>
          <w:p w:rsidR="00295FAA" w:rsidRPr="00E95C05" w:rsidRDefault="00295FAA" w:rsidP="00295FAA">
            <w:pPr>
              <w:autoSpaceDE w:val="0"/>
              <w:autoSpaceDN w:val="0"/>
              <w:adjustRightInd w:val="0"/>
              <w:spacing w:line="264" w:lineRule="auto"/>
            </w:pPr>
            <w:r w:rsidRPr="00E95C05">
              <w:t>Письменный прием вычитания в случаях вида40 – 8</w:t>
            </w:r>
          </w:p>
        </w:tc>
        <w:tc>
          <w:tcPr>
            <w:tcW w:w="1066" w:type="dxa"/>
          </w:tcPr>
          <w:p w:rsidR="00295FAA" w:rsidRPr="00E95C05" w:rsidRDefault="00295FAA" w:rsidP="00295FAA">
            <w:pPr>
              <w:autoSpaceDE w:val="0"/>
              <w:autoSpaceDN w:val="0"/>
              <w:adjustRightInd w:val="0"/>
              <w:spacing w:line="264" w:lineRule="auto"/>
            </w:pPr>
            <w:r>
              <w:t>1</w:t>
            </w:r>
          </w:p>
        </w:tc>
        <w:tc>
          <w:tcPr>
            <w:tcW w:w="1438" w:type="dxa"/>
          </w:tcPr>
          <w:p w:rsidR="00295FAA" w:rsidRPr="000A00E9" w:rsidRDefault="004C5A32" w:rsidP="00295FAA">
            <w:pPr>
              <w:tabs>
                <w:tab w:val="left" w:pos="432"/>
              </w:tabs>
              <w:rPr>
                <w:bCs/>
              </w:rPr>
            </w:pPr>
            <w:r>
              <w:rPr>
                <w:bCs/>
              </w:rPr>
              <w:t>6.02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80</w:t>
            </w:r>
          </w:p>
        </w:tc>
        <w:tc>
          <w:tcPr>
            <w:tcW w:w="5885" w:type="dxa"/>
            <w:gridSpan w:val="3"/>
          </w:tcPr>
          <w:p w:rsidR="00295FAA" w:rsidRPr="00E95C05" w:rsidRDefault="00295FAA" w:rsidP="00295FAA">
            <w:pPr>
              <w:tabs>
                <w:tab w:val="left" w:pos="432"/>
              </w:tabs>
            </w:pPr>
            <w:r w:rsidRPr="00E95C05">
              <w:t>Письменный прием вычитания в случаях вида</w:t>
            </w:r>
            <w:r>
              <w:t xml:space="preserve">   50 - 24</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10.02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81</w:t>
            </w:r>
          </w:p>
        </w:tc>
        <w:tc>
          <w:tcPr>
            <w:tcW w:w="5885" w:type="dxa"/>
            <w:gridSpan w:val="3"/>
          </w:tcPr>
          <w:p w:rsidR="00295FAA" w:rsidRPr="00E95C05" w:rsidRDefault="00295FAA" w:rsidP="00295FAA">
            <w:pPr>
              <w:tabs>
                <w:tab w:val="left" w:pos="432"/>
              </w:tabs>
            </w:pPr>
            <w:r w:rsidRPr="00E95C05">
              <w:t>Письменный прием вычитания в случаях вида</w:t>
            </w:r>
            <w:r>
              <w:t xml:space="preserve">   52 - 24</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11.02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82</w:t>
            </w:r>
            <w:r w:rsidR="00295FAA" w:rsidRPr="00295FAA">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Письменные приёмы сложен</w:t>
            </w:r>
            <w:r>
              <w:t>ия и вычитания двузначных чисел</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4C5A32" w:rsidP="00295FAA">
            <w:pPr>
              <w:tabs>
                <w:tab w:val="left" w:pos="432"/>
              </w:tabs>
              <w:rPr>
                <w:bCs/>
              </w:rPr>
            </w:pPr>
            <w:r>
              <w:rPr>
                <w:bCs/>
              </w:rPr>
              <w:t>12.02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83</w:t>
            </w:r>
            <w:r w:rsidR="00295FAA" w:rsidRPr="00295FAA">
              <w:rPr>
                <w:bCs/>
              </w:rPr>
              <w:t>.</w:t>
            </w:r>
          </w:p>
        </w:tc>
        <w:tc>
          <w:tcPr>
            <w:tcW w:w="5885" w:type="dxa"/>
            <w:gridSpan w:val="3"/>
          </w:tcPr>
          <w:p w:rsidR="00295FAA" w:rsidRPr="00E95C05" w:rsidRDefault="00295FAA" w:rsidP="00295FAA">
            <w:pPr>
              <w:tabs>
                <w:tab w:val="left" w:pos="432"/>
              </w:tabs>
            </w:pPr>
            <w:r w:rsidRPr="00E95C05">
              <w:t>Письменные приёмы сложен</w:t>
            </w:r>
            <w:r>
              <w:t>ия и вычитания двузначных чисел</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13.02</w:t>
            </w:r>
          </w:p>
        </w:tc>
        <w:tc>
          <w:tcPr>
            <w:tcW w:w="1407" w:type="dxa"/>
          </w:tcPr>
          <w:p w:rsidR="00295FAA" w:rsidRDefault="00295FAA" w:rsidP="00295FAA">
            <w:pPr>
              <w:tabs>
                <w:tab w:val="left" w:pos="432"/>
              </w:tabs>
              <w:rPr>
                <w:b/>
                <w:bCs/>
              </w:rPr>
            </w:pPr>
          </w:p>
        </w:tc>
      </w:tr>
      <w:tr w:rsidR="00295FAA" w:rsidTr="004D5750">
        <w:trPr>
          <w:trHeight w:val="462"/>
        </w:trPr>
        <w:tc>
          <w:tcPr>
            <w:tcW w:w="886" w:type="dxa"/>
          </w:tcPr>
          <w:p w:rsidR="00295FAA" w:rsidRPr="00295FAA" w:rsidRDefault="004C5A32" w:rsidP="00295FAA">
            <w:pPr>
              <w:tabs>
                <w:tab w:val="left" w:pos="432"/>
              </w:tabs>
              <w:rPr>
                <w:bCs/>
              </w:rPr>
            </w:pPr>
            <w:r>
              <w:rPr>
                <w:bCs/>
              </w:rPr>
              <w:t>84</w:t>
            </w:r>
          </w:p>
        </w:tc>
        <w:tc>
          <w:tcPr>
            <w:tcW w:w="5885" w:type="dxa"/>
            <w:gridSpan w:val="3"/>
          </w:tcPr>
          <w:p w:rsidR="00295FAA" w:rsidRPr="00E95C05" w:rsidRDefault="00295FAA" w:rsidP="00295FAA">
            <w:pPr>
              <w:tabs>
                <w:tab w:val="left" w:pos="432"/>
              </w:tabs>
            </w:pPr>
            <w:r w:rsidRPr="00E95C05">
              <w:t>Свойство противоположных сторон прямоугольника</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17.02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85</w:t>
            </w:r>
          </w:p>
        </w:tc>
        <w:tc>
          <w:tcPr>
            <w:tcW w:w="5885" w:type="dxa"/>
            <w:gridSpan w:val="3"/>
          </w:tcPr>
          <w:p w:rsidR="00295FAA" w:rsidRPr="00E95C05" w:rsidRDefault="00295FAA" w:rsidP="00295FAA">
            <w:pPr>
              <w:autoSpaceDE w:val="0"/>
              <w:autoSpaceDN w:val="0"/>
              <w:adjustRightInd w:val="0"/>
              <w:spacing w:line="225" w:lineRule="auto"/>
            </w:pPr>
            <w:r w:rsidRPr="00E95C05">
              <w:t>Свойство противоположных сторон прямоугольника</w:t>
            </w:r>
          </w:p>
        </w:tc>
        <w:tc>
          <w:tcPr>
            <w:tcW w:w="1066" w:type="dxa"/>
          </w:tcPr>
          <w:p w:rsidR="00295FAA" w:rsidRPr="00E95C05" w:rsidRDefault="00295FAA" w:rsidP="00295FAA">
            <w:pPr>
              <w:autoSpaceDE w:val="0"/>
              <w:autoSpaceDN w:val="0"/>
              <w:adjustRightInd w:val="0"/>
              <w:spacing w:line="225" w:lineRule="auto"/>
            </w:pPr>
            <w:r>
              <w:t>1</w:t>
            </w:r>
          </w:p>
        </w:tc>
        <w:tc>
          <w:tcPr>
            <w:tcW w:w="1438" w:type="dxa"/>
          </w:tcPr>
          <w:p w:rsidR="00295FAA" w:rsidRPr="004C5A32" w:rsidRDefault="004C5A32" w:rsidP="00295FAA">
            <w:pPr>
              <w:tabs>
                <w:tab w:val="left" w:pos="432"/>
              </w:tabs>
              <w:rPr>
                <w:bCs/>
              </w:rPr>
            </w:pPr>
            <w:r w:rsidRPr="004C5A32">
              <w:rPr>
                <w:bCs/>
              </w:rPr>
              <w:t>18.02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86</w:t>
            </w:r>
          </w:p>
        </w:tc>
        <w:tc>
          <w:tcPr>
            <w:tcW w:w="5885" w:type="dxa"/>
            <w:gridSpan w:val="3"/>
          </w:tcPr>
          <w:p w:rsidR="00295FAA" w:rsidRPr="00E95C05" w:rsidRDefault="00295FAA" w:rsidP="00295FAA">
            <w:pPr>
              <w:autoSpaceDE w:val="0"/>
              <w:autoSpaceDN w:val="0"/>
              <w:adjustRightInd w:val="0"/>
              <w:spacing w:line="225" w:lineRule="auto"/>
            </w:pPr>
            <w:r w:rsidRPr="00E95C05">
              <w:t xml:space="preserve">Квадрат. </w:t>
            </w:r>
            <w:r>
              <w:t>Построение квадрата</w:t>
            </w:r>
          </w:p>
        </w:tc>
        <w:tc>
          <w:tcPr>
            <w:tcW w:w="1066" w:type="dxa"/>
          </w:tcPr>
          <w:p w:rsidR="00295FAA" w:rsidRPr="00E95C05" w:rsidRDefault="00295FAA" w:rsidP="00295FAA">
            <w:pPr>
              <w:autoSpaceDE w:val="0"/>
              <w:autoSpaceDN w:val="0"/>
              <w:adjustRightInd w:val="0"/>
              <w:spacing w:line="225" w:lineRule="auto"/>
            </w:pPr>
            <w:r>
              <w:t>1</w:t>
            </w:r>
          </w:p>
        </w:tc>
        <w:tc>
          <w:tcPr>
            <w:tcW w:w="1438" w:type="dxa"/>
          </w:tcPr>
          <w:p w:rsidR="00295FAA" w:rsidRPr="000A00E9" w:rsidRDefault="004C5A32" w:rsidP="00295FAA">
            <w:pPr>
              <w:tabs>
                <w:tab w:val="left" w:pos="432"/>
              </w:tabs>
              <w:rPr>
                <w:bCs/>
              </w:rPr>
            </w:pPr>
            <w:r>
              <w:rPr>
                <w:bCs/>
              </w:rPr>
              <w:t>19.02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87</w:t>
            </w:r>
          </w:p>
        </w:tc>
        <w:tc>
          <w:tcPr>
            <w:tcW w:w="5885" w:type="dxa"/>
            <w:gridSpan w:val="3"/>
          </w:tcPr>
          <w:p w:rsidR="00295FAA" w:rsidRPr="00E95C05" w:rsidRDefault="00937B61" w:rsidP="00295FAA">
            <w:pPr>
              <w:tabs>
                <w:tab w:val="left" w:pos="432"/>
              </w:tabs>
            </w:pPr>
            <w:r>
              <w:t xml:space="preserve">Закрепление </w:t>
            </w:r>
            <w:r w:rsidR="00295FAA" w:rsidRPr="00E95C05">
              <w:t xml:space="preserve"> «Письменные приёмы сложения и вычитания»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20.02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88</w:t>
            </w:r>
          </w:p>
        </w:tc>
        <w:tc>
          <w:tcPr>
            <w:tcW w:w="5885" w:type="dxa"/>
            <w:gridSpan w:val="3"/>
          </w:tcPr>
          <w:p w:rsidR="00295FAA" w:rsidRPr="00E95C05" w:rsidRDefault="00295FAA" w:rsidP="00295FAA">
            <w:pPr>
              <w:tabs>
                <w:tab w:val="left" w:pos="432"/>
              </w:tabs>
            </w:pPr>
            <w:r w:rsidRPr="00E95C05">
              <w:t>Контрольная работа по теме «Письменные приёмы сложения и вычитания»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25.02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89</w:t>
            </w:r>
          </w:p>
        </w:tc>
        <w:tc>
          <w:tcPr>
            <w:tcW w:w="5885" w:type="dxa"/>
            <w:gridSpan w:val="3"/>
          </w:tcPr>
          <w:p w:rsidR="00295FAA" w:rsidRPr="00E95C05" w:rsidRDefault="00295FAA" w:rsidP="00295FAA">
            <w:pPr>
              <w:tabs>
                <w:tab w:val="left" w:pos="432"/>
              </w:tabs>
            </w:pPr>
            <w:r>
              <w:t>Анализ конт</w:t>
            </w:r>
            <w:r w:rsidRPr="00E95C05">
              <w:t>рольной работы. Работа над ошибками. Решение задач</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26.02</w:t>
            </w:r>
          </w:p>
        </w:tc>
        <w:tc>
          <w:tcPr>
            <w:tcW w:w="1407" w:type="dxa"/>
          </w:tcPr>
          <w:p w:rsidR="00295FAA" w:rsidRDefault="00295FAA" w:rsidP="00295FAA">
            <w:pPr>
              <w:tabs>
                <w:tab w:val="left" w:pos="432"/>
              </w:tabs>
              <w:rPr>
                <w:b/>
                <w:bCs/>
              </w:rPr>
            </w:pPr>
          </w:p>
        </w:tc>
      </w:tr>
      <w:tr w:rsidR="00295FAA" w:rsidTr="004D5750">
        <w:tc>
          <w:tcPr>
            <w:tcW w:w="886" w:type="dxa"/>
          </w:tcPr>
          <w:p w:rsidR="006C2A78" w:rsidRDefault="006C2A78" w:rsidP="00295FAA">
            <w:pPr>
              <w:tabs>
                <w:tab w:val="left" w:pos="432"/>
              </w:tabs>
              <w:rPr>
                <w:bCs/>
              </w:rPr>
            </w:pPr>
          </w:p>
          <w:p w:rsidR="00295FAA" w:rsidRPr="00295FAA" w:rsidRDefault="004C5A32" w:rsidP="00295FAA">
            <w:pPr>
              <w:tabs>
                <w:tab w:val="left" w:pos="432"/>
              </w:tabs>
              <w:rPr>
                <w:bCs/>
              </w:rPr>
            </w:pPr>
            <w:r>
              <w:rPr>
                <w:bCs/>
              </w:rPr>
              <w:t>90</w:t>
            </w:r>
          </w:p>
        </w:tc>
        <w:tc>
          <w:tcPr>
            <w:tcW w:w="5885" w:type="dxa"/>
            <w:gridSpan w:val="3"/>
          </w:tcPr>
          <w:p w:rsidR="006C2A78" w:rsidRPr="006C2A78" w:rsidRDefault="006C2A78" w:rsidP="00295FAA">
            <w:pPr>
              <w:tabs>
                <w:tab w:val="left" w:pos="432"/>
              </w:tabs>
              <w:rPr>
                <w:b/>
              </w:rPr>
            </w:pPr>
            <w:r w:rsidRPr="006C2A78">
              <w:rPr>
                <w:b/>
              </w:rPr>
              <w:t>Умножение и деление</w:t>
            </w:r>
          </w:p>
          <w:p w:rsidR="00295FAA" w:rsidRPr="00E95C05" w:rsidRDefault="00295FAA" w:rsidP="00295FAA">
            <w:pPr>
              <w:tabs>
                <w:tab w:val="left" w:pos="432"/>
              </w:tabs>
            </w:pPr>
            <w:r w:rsidRPr="00E95C05">
              <w:t>Конкретный смысл действия умножения</w:t>
            </w:r>
          </w:p>
        </w:tc>
        <w:tc>
          <w:tcPr>
            <w:tcW w:w="1066" w:type="dxa"/>
          </w:tcPr>
          <w:p w:rsidR="006C2A78" w:rsidRDefault="006C2A78" w:rsidP="00295FAA">
            <w:pPr>
              <w:tabs>
                <w:tab w:val="left" w:pos="432"/>
              </w:tabs>
            </w:pPr>
          </w:p>
          <w:p w:rsidR="00295FAA" w:rsidRPr="00E95C05" w:rsidRDefault="00295FAA" w:rsidP="00295FAA">
            <w:pPr>
              <w:tabs>
                <w:tab w:val="left" w:pos="432"/>
              </w:tabs>
            </w:pPr>
            <w:r>
              <w:t>1</w:t>
            </w:r>
          </w:p>
        </w:tc>
        <w:tc>
          <w:tcPr>
            <w:tcW w:w="1438" w:type="dxa"/>
          </w:tcPr>
          <w:p w:rsidR="006C2A78" w:rsidRDefault="006C2A78" w:rsidP="00295FAA">
            <w:pPr>
              <w:tabs>
                <w:tab w:val="left" w:pos="432"/>
              </w:tabs>
              <w:rPr>
                <w:bCs/>
              </w:rPr>
            </w:pPr>
          </w:p>
          <w:p w:rsidR="00295FAA" w:rsidRPr="000A00E9" w:rsidRDefault="004C5A32" w:rsidP="00295FAA">
            <w:pPr>
              <w:tabs>
                <w:tab w:val="left" w:pos="432"/>
              </w:tabs>
              <w:rPr>
                <w:bCs/>
              </w:rPr>
            </w:pPr>
            <w:bookmarkStart w:id="1" w:name="_GoBack"/>
            <w:bookmarkEnd w:id="1"/>
            <w:r>
              <w:rPr>
                <w:bCs/>
              </w:rPr>
              <w:t>27.02</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91</w:t>
            </w:r>
          </w:p>
        </w:tc>
        <w:tc>
          <w:tcPr>
            <w:tcW w:w="5885" w:type="dxa"/>
            <w:gridSpan w:val="3"/>
          </w:tcPr>
          <w:p w:rsidR="00295FAA" w:rsidRPr="00E95C05" w:rsidRDefault="00295FAA" w:rsidP="00295FAA">
            <w:pPr>
              <w:autoSpaceDE w:val="0"/>
              <w:autoSpaceDN w:val="0"/>
              <w:adjustRightInd w:val="0"/>
              <w:spacing w:line="244" w:lineRule="auto"/>
            </w:pPr>
            <w:r w:rsidRPr="00E95C05">
              <w:t>Приёмы умножения, основанные на замене произведения суммой</w:t>
            </w:r>
          </w:p>
        </w:tc>
        <w:tc>
          <w:tcPr>
            <w:tcW w:w="1066" w:type="dxa"/>
          </w:tcPr>
          <w:p w:rsidR="00295FAA" w:rsidRPr="00E95C05" w:rsidRDefault="00295FAA" w:rsidP="00295FAA">
            <w:pPr>
              <w:autoSpaceDE w:val="0"/>
              <w:autoSpaceDN w:val="0"/>
              <w:adjustRightInd w:val="0"/>
              <w:spacing w:line="244" w:lineRule="auto"/>
            </w:pPr>
            <w:r>
              <w:t>1</w:t>
            </w:r>
          </w:p>
        </w:tc>
        <w:tc>
          <w:tcPr>
            <w:tcW w:w="1438" w:type="dxa"/>
          </w:tcPr>
          <w:p w:rsidR="00295FAA" w:rsidRPr="000A00E9" w:rsidRDefault="004C5A32" w:rsidP="00295FAA">
            <w:pPr>
              <w:tabs>
                <w:tab w:val="left" w:pos="432"/>
              </w:tabs>
              <w:rPr>
                <w:bCs/>
              </w:rPr>
            </w:pPr>
            <w:r>
              <w:rPr>
                <w:bCs/>
              </w:rPr>
              <w:t>2.03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92</w:t>
            </w:r>
          </w:p>
        </w:tc>
        <w:tc>
          <w:tcPr>
            <w:tcW w:w="5885" w:type="dxa"/>
            <w:gridSpan w:val="3"/>
          </w:tcPr>
          <w:p w:rsidR="00295FAA" w:rsidRPr="00E95C05" w:rsidRDefault="00295FAA" w:rsidP="00295FAA">
            <w:pPr>
              <w:tabs>
                <w:tab w:val="left" w:pos="432"/>
              </w:tabs>
            </w:pPr>
            <w:r w:rsidRPr="00E95C05">
              <w:t>Связь между сложением одинаковых чисел и действием умножения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3.03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93</w:t>
            </w:r>
            <w:r w:rsidR="00295FAA" w:rsidRPr="00295FAA">
              <w:rPr>
                <w:bCs/>
              </w:rPr>
              <w:t>.</w:t>
            </w:r>
          </w:p>
        </w:tc>
        <w:tc>
          <w:tcPr>
            <w:tcW w:w="5885" w:type="dxa"/>
            <w:gridSpan w:val="3"/>
          </w:tcPr>
          <w:p w:rsidR="00295FAA" w:rsidRPr="00E95C05" w:rsidRDefault="00295FAA" w:rsidP="00295FAA">
            <w:pPr>
              <w:tabs>
                <w:tab w:val="left" w:pos="432"/>
              </w:tabs>
            </w:pPr>
            <w:r w:rsidRPr="00E95C05">
              <w:t>Связь между сложением одинаковых чисел и действием умножения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4.03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94</w:t>
            </w:r>
            <w:r w:rsidR="00295FAA" w:rsidRPr="00295FAA">
              <w:rPr>
                <w:bCs/>
              </w:rPr>
              <w:t>.</w:t>
            </w:r>
          </w:p>
        </w:tc>
        <w:tc>
          <w:tcPr>
            <w:tcW w:w="5885" w:type="dxa"/>
            <w:gridSpan w:val="3"/>
          </w:tcPr>
          <w:p w:rsidR="00295FAA" w:rsidRPr="00E95C05" w:rsidRDefault="00295FAA" w:rsidP="00295FAA">
            <w:pPr>
              <w:tabs>
                <w:tab w:val="left" w:pos="432"/>
              </w:tabs>
            </w:pPr>
            <w:r w:rsidRPr="00E95C05">
              <w:t>Задачи на нахождение произведения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5.03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95</w:t>
            </w:r>
            <w:r w:rsidR="00295FAA" w:rsidRPr="00295FAA">
              <w:rPr>
                <w:bCs/>
              </w:rPr>
              <w:t>.</w:t>
            </w:r>
          </w:p>
        </w:tc>
        <w:tc>
          <w:tcPr>
            <w:tcW w:w="5885" w:type="dxa"/>
            <w:gridSpan w:val="3"/>
          </w:tcPr>
          <w:p w:rsidR="00295FAA" w:rsidRPr="00E95C05" w:rsidRDefault="00295FAA" w:rsidP="00295FAA">
            <w:pPr>
              <w:autoSpaceDE w:val="0"/>
              <w:autoSpaceDN w:val="0"/>
              <w:adjustRightInd w:val="0"/>
              <w:spacing w:line="244" w:lineRule="auto"/>
            </w:pPr>
            <w:r w:rsidRPr="00E95C05">
              <w:t>Периметр многоугольника</w:t>
            </w:r>
          </w:p>
        </w:tc>
        <w:tc>
          <w:tcPr>
            <w:tcW w:w="1066" w:type="dxa"/>
          </w:tcPr>
          <w:p w:rsidR="00295FAA" w:rsidRPr="00E95C05" w:rsidRDefault="00295FAA" w:rsidP="00295FAA">
            <w:pPr>
              <w:autoSpaceDE w:val="0"/>
              <w:autoSpaceDN w:val="0"/>
              <w:adjustRightInd w:val="0"/>
              <w:spacing w:line="244" w:lineRule="auto"/>
            </w:pPr>
            <w:r>
              <w:t>1</w:t>
            </w:r>
          </w:p>
        </w:tc>
        <w:tc>
          <w:tcPr>
            <w:tcW w:w="1438" w:type="dxa"/>
          </w:tcPr>
          <w:p w:rsidR="00295FAA" w:rsidRPr="000A00E9" w:rsidRDefault="004C5A32" w:rsidP="00295FAA">
            <w:pPr>
              <w:tabs>
                <w:tab w:val="left" w:pos="432"/>
              </w:tabs>
              <w:rPr>
                <w:bCs/>
              </w:rPr>
            </w:pPr>
            <w:r>
              <w:rPr>
                <w:bCs/>
              </w:rPr>
              <w:t>10.03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96</w:t>
            </w:r>
            <w:r w:rsidR="00295FAA" w:rsidRPr="00295FAA">
              <w:rPr>
                <w:bCs/>
              </w:rPr>
              <w:t>.</w:t>
            </w:r>
          </w:p>
        </w:tc>
        <w:tc>
          <w:tcPr>
            <w:tcW w:w="5885" w:type="dxa"/>
            <w:gridSpan w:val="3"/>
          </w:tcPr>
          <w:p w:rsidR="00295FAA" w:rsidRPr="00E95C05" w:rsidRDefault="00295FAA" w:rsidP="00295FAA">
            <w:pPr>
              <w:tabs>
                <w:tab w:val="left" w:pos="432"/>
              </w:tabs>
            </w:pPr>
            <w:r w:rsidRPr="00E95C05">
              <w:t>Приёмы умножения единицы и нуля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11.03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97</w:t>
            </w:r>
            <w:r w:rsidR="00295FAA" w:rsidRPr="00295FAA">
              <w:rPr>
                <w:bCs/>
              </w:rPr>
              <w:t>.</w:t>
            </w:r>
          </w:p>
        </w:tc>
        <w:tc>
          <w:tcPr>
            <w:tcW w:w="5885" w:type="dxa"/>
            <w:gridSpan w:val="3"/>
          </w:tcPr>
          <w:p w:rsidR="00295FAA" w:rsidRPr="00E95C05" w:rsidRDefault="00295FAA" w:rsidP="00295FAA">
            <w:pPr>
              <w:tabs>
                <w:tab w:val="left" w:pos="432"/>
              </w:tabs>
            </w:pPr>
            <w:r w:rsidRPr="00E95C05">
              <w:t>Название компонентов и результата умножения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12.03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98</w:t>
            </w:r>
            <w:r w:rsidR="00295FAA" w:rsidRPr="00295FAA">
              <w:rPr>
                <w:bCs/>
              </w:rPr>
              <w:t>.</w:t>
            </w:r>
          </w:p>
        </w:tc>
        <w:tc>
          <w:tcPr>
            <w:tcW w:w="5885" w:type="dxa"/>
            <w:gridSpan w:val="3"/>
          </w:tcPr>
          <w:p w:rsidR="00295FAA" w:rsidRPr="00E95C05" w:rsidRDefault="00295FAA" w:rsidP="00295FAA">
            <w:pPr>
              <w:autoSpaceDE w:val="0"/>
              <w:autoSpaceDN w:val="0"/>
              <w:adjustRightInd w:val="0"/>
              <w:spacing w:line="244" w:lineRule="auto"/>
            </w:pPr>
            <w:r w:rsidRPr="00E95C05">
              <w:t>Переместительное свойство умножения</w:t>
            </w:r>
          </w:p>
        </w:tc>
        <w:tc>
          <w:tcPr>
            <w:tcW w:w="1066" w:type="dxa"/>
          </w:tcPr>
          <w:p w:rsidR="00295FAA" w:rsidRPr="00E95C05" w:rsidRDefault="00295FAA" w:rsidP="00295FAA">
            <w:pPr>
              <w:autoSpaceDE w:val="0"/>
              <w:autoSpaceDN w:val="0"/>
              <w:adjustRightInd w:val="0"/>
              <w:spacing w:line="244" w:lineRule="auto"/>
            </w:pPr>
            <w:r>
              <w:t>1</w:t>
            </w:r>
          </w:p>
        </w:tc>
        <w:tc>
          <w:tcPr>
            <w:tcW w:w="1438" w:type="dxa"/>
          </w:tcPr>
          <w:p w:rsidR="00295FAA" w:rsidRPr="000A00E9" w:rsidRDefault="004C5A32" w:rsidP="00295FAA">
            <w:pPr>
              <w:tabs>
                <w:tab w:val="left" w:pos="432"/>
              </w:tabs>
              <w:rPr>
                <w:bCs/>
              </w:rPr>
            </w:pPr>
            <w:r>
              <w:rPr>
                <w:bCs/>
              </w:rPr>
              <w:t>16.03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99</w:t>
            </w:r>
            <w:r w:rsidR="00295FAA" w:rsidRPr="00295FAA">
              <w:rPr>
                <w:bCs/>
              </w:rPr>
              <w:t>.</w:t>
            </w:r>
          </w:p>
        </w:tc>
        <w:tc>
          <w:tcPr>
            <w:tcW w:w="5885" w:type="dxa"/>
            <w:gridSpan w:val="3"/>
          </w:tcPr>
          <w:p w:rsidR="00295FAA" w:rsidRPr="00E95C05" w:rsidRDefault="00295FAA" w:rsidP="00295FAA">
            <w:pPr>
              <w:tabs>
                <w:tab w:val="left" w:pos="432"/>
              </w:tabs>
            </w:pPr>
            <w:r w:rsidRPr="00E95C05">
              <w:t>Переместительное свойство умножения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17.03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100</w:t>
            </w:r>
            <w:r w:rsidR="00295FAA" w:rsidRPr="00295FAA">
              <w:rPr>
                <w:bCs/>
              </w:rPr>
              <w:t>.</w:t>
            </w:r>
          </w:p>
        </w:tc>
        <w:tc>
          <w:tcPr>
            <w:tcW w:w="5885" w:type="dxa"/>
            <w:gridSpan w:val="3"/>
          </w:tcPr>
          <w:p w:rsidR="00295FAA" w:rsidRPr="00E95C05" w:rsidRDefault="00295FAA" w:rsidP="00295FAA">
            <w:pPr>
              <w:tabs>
                <w:tab w:val="left" w:pos="432"/>
              </w:tabs>
            </w:pPr>
            <w:r w:rsidRPr="00E95C05">
              <w:t>Контрольная работа</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18.03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101</w:t>
            </w:r>
            <w:r w:rsidR="00295FAA" w:rsidRPr="00295FAA">
              <w:rPr>
                <w:bCs/>
              </w:rPr>
              <w:t>.</w:t>
            </w:r>
          </w:p>
        </w:tc>
        <w:tc>
          <w:tcPr>
            <w:tcW w:w="5885" w:type="dxa"/>
            <w:gridSpan w:val="3"/>
          </w:tcPr>
          <w:p w:rsidR="00295FAA" w:rsidRPr="00E95C05" w:rsidRDefault="00295FAA" w:rsidP="00295FAA">
            <w:pPr>
              <w:tabs>
                <w:tab w:val="left" w:pos="432"/>
              </w:tabs>
            </w:pPr>
            <w:r>
              <w:t>Анализ конт</w:t>
            </w:r>
            <w:r w:rsidRPr="00E95C05">
              <w:t>рол</w:t>
            </w:r>
            <w:r>
              <w:t>ьной работы</w:t>
            </w:r>
            <w:r w:rsidRPr="00E95C05">
              <w:t>. Решение задач</w:t>
            </w:r>
          </w:p>
        </w:tc>
        <w:tc>
          <w:tcPr>
            <w:tcW w:w="1066" w:type="dxa"/>
          </w:tcPr>
          <w:p w:rsidR="00295FAA" w:rsidRPr="00E95C05" w:rsidRDefault="00295FAA" w:rsidP="00295FAA">
            <w:pPr>
              <w:tabs>
                <w:tab w:val="left" w:pos="432"/>
              </w:tabs>
            </w:pPr>
            <w:r>
              <w:t>1</w:t>
            </w:r>
          </w:p>
        </w:tc>
        <w:tc>
          <w:tcPr>
            <w:tcW w:w="1438" w:type="dxa"/>
          </w:tcPr>
          <w:p w:rsidR="00295FAA" w:rsidRPr="000A00E9" w:rsidRDefault="004C5A32" w:rsidP="00295FAA">
            <w:pPr>
              <w:tabs>
                <w:tab w:val="left" w:pos="432"/>
              </w:tabs>
              <w:rPr>
                <w:bCs/>
              </w:rPr>
            </w:pPr>
            <w:r>
              <w:rPr>
                <w:bCs/>
              </w:rPr>
              <w:t>19.03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102</w:t>
            </w:r>
            <w:r w:rsidR="00295FAA" w:rsidRPr="00295FAA">
              <w:rPr>
                <w:bCs/>
              </w:rPr>
              <w:t>.</w:t>
            </w:r>
          </w:p>
        </w:tc>
        <w:tc>
          <w:tcPr>
            <w:tcW w:w="5885" w:type="dxa"/>
            <w:gridSpan w:val="3"/>
          </w:tcPr>
          <w:p w:rsidR="00295FAA" w:rsidRPr="00E95C05" w:rsidRDefault="00295FAA" w:rsidP="00295FAA">
            <w:pPr>
              <w:autoSpaceDE w:val="0"/>
              <w:autoSpaceDN w:val="0"/>
              <w:adjustRightInd w:val="0"/>
              <w:spacing w:line="256" w:lineRule="auto"/>
            </w:pPr>
            <w:r w:rsidRPr="00E95C05">
              <w:t>Закрепление изученного по теме  «Переместительное свойство умножения»</w:t>
            </w:r>
          </w:p>
        </w:tc>
        <w:tc>
          <w:tcPr>
            <w:tcW w:w="1066" w:type="dxa"/>
          </w:tcPr>
          <w:p w:rsidR="00295FAA" w:rsidRPr="00E95C05" w:rsidRDefault="00295FAA" w:rsidP="00295FAA">
            <w:pPr>
              <w:autoSpaceDE w:val="0"/>
              <w:autoSpaceDN w:val="0"/>
              <w:adjustRightInd w:val="0"/>
              <w:spacing w:line="256" w:lineRule="auto"/>
            </w:pPr>
            <w:r>
              <w:t>1</w:t>
            </w:r>
          </w:p>
        </w:tc>
        <w:tc>
          <w:tcPr>
            <w:tcW w:w="1438" w:type="dxa"/>
          </w:tcPr>
          <w:p w:rsidR="00295FAA" w:rsidRPr="000A00E9" w:rsidRDefault="0002518F" w:rsidP="00295FAA">
            <w:pPr>
              <w:tabs>
                <w:tab w:val="left" w:pos="432"/>
              </w:tabs>
              <w:rPr>
                <w:bCs/>
              </w:rPr>
            </w:pPr>
            <w:r>
              <w:rPr>
                <w:bCs/>
              </w:rPr>
              <w:t>30.03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103</w:t>
            </w:r>
            <w:r w:rsidR="00295FAA" w:rsidRPr="00295FAA">
              <w:rPr>
                <w:bCs/>
              </w:rPr>
              <w:t>.</w:t>
            </w:r>
          </w:p>
        </w:tc>
        <w:tc>
          <w:tcPr>
            <w:tcW w:w="5885" w:type="dxa"/>
            <w:gridSpan w:val="3"/>
          </w:tcPr>
          <w:p w:rsidR="00295FAA" w:rsidRPr="00E95C05" w:rsidRDefault="00295FAA" w:rsidP="00295FAA">
            <w:pPr>
              <w:tabs>
                <w:tab w:val="left" w:pos="432"/>
              </w:tabs>
            </w:pPr>
            <w:r w:rsidRPr="00E95C05">
              <w:t>Закрепление изученного по теме  «Переместительное свойство умножения»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31.03</w:t>
            </w:r>
          </w:p>
        </w:tc>
        <w:tc>
          <w:tcPr>
            <w:tcW w:w="1407" w:type="dxa"/>
          </w:tcPr>
          <w:p w:rsidR="00295FAA" w:rsidRDefault="00295FAA" w:rsidP="00295FAA">
            <w:pPr>
              <w:tabs>
                <w:tab w:val="left" w:pos="432"/>
              </w:tabs>
              <w:rPr>
                <w:b/>
                <w:bCs/>
              </w:rPr>
            </w:pPr>
          </w:p>
        </w:tc>
      </w:tr>
      <w:tr w:rsidR="00295FAA" w:rsidTr="004D5750">
        <w:tc>
          <w:tcPr>
            <w:tcW w:w="886" w:type="dxa"/>
          </w:tcPr>
          <w:p w:rsidR="00295FAA" w:rsidRPr="00295FAA" w:rsidRDefault="004C5A32" w:rsidP="00295FAA">
            <w:pPr>
              <w:tabs>
                <w:tab w:val="left" w:pos="432"/>
              </w:tabs>
              <w:rPr>
                <w:bCs/>
              </w:rPr>
            </w:pPr>
            <w:r>
              <w:rPr>
                <w:bCs/>
              </w:rPr>
              <w:t>104</w:t>
            </w:r>
            <w:r w:rsidR="00295FAA" w:rsidRPr="00295FAA">
              <w:rPr>
                <w:bCs/>
              </w:rPr>
              <w:t>.</w:t>
            </w:r>
          </w:p>
        </w:tc>
        <w:tc>
          <w:tcPr>
            <w:tcW w:w="5885" w:type="dxa"/>
            <w:gridSpan w:val="3"/>
          </w:tcPr>
          <w:p w:rsidR="00295FAA" w:rsidRPr="00E95C05" w:rsidRDefault="00295FAA" w:rsidP="00295FAA">
            <w:pPr>
              <w:tabs>
                <w:tab w:val="left" w:pos="432"/>
              </w:tabs>
            </w:pPr>
            <w:r w:rsidRPr="00E95C05">
              <w:t>Конкретный смысл действия деления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1.04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105</w:t>
            </w:r>
            <w:r w:rsidR="00295FAA" w:rsidRPr="001A28F6">
              <w:rPr>
                <w:bCs/>
              </w:rPr>
              <w:t>.</w:t>
            </w:r>
          </w:p>
        </w:tc>
        <w:tc>
          <w:tcPr>
            <w:tcW w:w="5885" w:type="dxa"/>
            <w:gridSpan w:val="3"/>
          </w:tcPr>
          <w:p w:rsidR="00295FAA" w:rsidRPr="00E95C05" w:rsidRDefault="00295FAA" w:rsidP="00295FAA">
            <w:pPr>
              <w:tabs>
                <w:tab w:val="left" w:pos="432"/>
              </w:tabs>
            </w:pPr>
            <w:r w:rsidRPr="00E95C05">
              <w:t>Название компонентов и результата деления</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106</w:t>
            </w:r>
            <w:r w:rsidR="00295FAA" w:rsidRPr="001A28F6">
              <w:rPr>
                <w:bCs/>
              </w:rPr>
              <w:t>.</w:t>
            </w:r>
          </w:p>
        </w:tc>
        <w:tc>
          <w:tcPr>
            <w:tcW w:w="5885" w:type="dxa"/>
            <w:gridSpan w:val="3"/>
          </w:tcPr>
          <w:p w:rsidR="00295FAA" w:rsidRPr="00E95C05" w:rsidRDefault="00295FAA" w:rsidP="00295FAA">
            <w:pPr>
              <w:autoSpaceDE w:val="0"/>
              <w:autoSpaceDN w:val="0"/>
              <w:adjustRightInd w:val="0"/>
              <w:spacing w:line="256" w:lineRule="auto"/>
            </w:pPr>
            <w:r w:rsidRPr="00E95C05">
              <w:t>Связь между компо</w:t>
            </w:r>
            <w:r>
              <w:t>нентами и результатом умножения</w:t>
            </w:r>
          </w:p>
        </w:tc>
        <w:tc>
          <w:tcPr>
            <w:tcW w:w="1066" w:type="dxa"/>
          </w:tcPr>
          <w:p w:rsidR="00295FAA" w:rsidRPr="00E95C05" w:rsidRDefault="00295FAA" w:rsidP="00295FAA">
            <w:pPr>
              <w:autoSpaceDE w:val="0"/>
              <w:autoSpaceDN w:val="0"/>
              <w:adjustRightInd w:val="0"/>
              <w:spacing w:line="256" w:lineRule="auto"/>
            </w:pPr>
            <w:r>
              <w:t>1</w:t>
            </w:r>
          </w:p>
        </w:tc>
        <w:tc>
          <w:tcPr>
            <w:tcW w:w="1438" w:type="dxa"/>
          </w:tcPr>
          <w:p w:rsidR="00295FAA" w:rsidRPr="000A00E9" w:rsidRDefault="0002518F" w:rsidP="00295FAA">
            <w:pPr>
              <w:tabs>
                <w:tab w:val="left" w:pos="432"/>
              </w:tabs>
              <w:rPr>
                <w:bCs/>
              </w:rPr>
            </w:pPr>
            <w:r>
              <w:rPr>
                <w:bCs/>
              </w:rPr>
              <w:t>6.04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107</w:t>
            </w:r>
            <w:r w:rsidR="00295FAA" w:rsidRPr="001A28F6">
              <w:rPr>
                <w:bCs/>
              </w:rPr>
              <w:t>.</w:t>
            </w:r>
          </w:p>
        </w:tc>
        <w:tc>
          <w:tcPr>
            <w:tcW w:w="5885" w:type="dxa"/>
            <w:gridSpan w:val="3"/>
          </w:tcPr>
          <w:p w:rsidR="00295FAA" w:rsidRPr="00E95C05" w:rsidRDefault="00295FAA" w:rsidP="00295FAA">
            <w:pPr>
              <w:autoSpaceDE w:val="0"/>
              <w:autoSpaceDN w:val="0"/>
              <w:adjustRightInd w:val="0"/>
              <w:spacing w:line="256" w:lineRule="auto"/>
            </w:pPr>
            <w:r w:rsidRPr="00E95C05">
              <w:t>Приём деления, основанный на связи между компонентами и результатом умножения</w:t>
            </w:r>
          </w:p>
        </w:tc>
        <w:tc>
          <w:tcPr>
            <w:tcW w:w="1066" w:type="dxa"/>
          </w:tcPr>
          <w:p w:rsidR="00295FAA" w:rsidRPr="00E95C05" w:rsidRDefault="00295FAA" w:rsidP="00295FAA">
            <w:pPr>
              <w:autoSpaceDE w:val="0"/>
              <w:autoSpaceDN w:val="0"/>
              <w:adjustRightInd w:val="0"/>
              <w:spacing w:line="256" w:lineRule="auto"/>
            </w:pPr>
            <w:r>
              <w:t>1</w:t>
            </w:r>
          </w:p>
        </w:tc>
        <w:tc>
          <w:tcPr>
            <w:tcW w:w="1438" w:type="dxa"/>
          </w:tcPr>
          <w:p w:rsidR="00295FAA" w:rsidRPr="000A00E9" w:rsidRDefault="0002518F" w:rsidP="00295FAA">
            <w:pPr>
              <w:tabs>
                <w:tab w:val="left" w:pos="432"/>
              </w:tabs>
              <w:rPr>
                <w:bCs/>
              </w:rPr>
            </w:pPr>
            <w:r>
              <w:rPr>
                <w:bCs/>
              </w:rPr>
              <w:t>7.04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108</w:t>
            </w:r>
            <w:r w:rsidR="00295FAA" w:rsidRPr="001A28F6">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П</w:t>
            </w:r>
            <w:r>
              <w:t>риёмы умножения и деления на 10</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8.04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lastRenderedPageBreak/>
              <w:t>109</w:t>
            </w:r>
            <w:r w:rsidR="00295FAA" w:rsidRPr="001A28F6">
              <w:rPr>
                <w:bCs/>
              </w:rPr>
              <w:t>.</w:t>
            </w:r>
          </w:p>
        </w:tc>
        <w:tc>
          <w:tcPr>
            <w:tcW w:w="5885" w:type="dxa"/>
            <w:gridSpan w:val="3"/>
          </w:tcPr>
          <w:p w:rsidR="00295FAA" w:rsidRPr="00E95C05" w:rsidRDefault="00295FAA" w:rsidP="00295FAA">
            <w:pPr>
              <w:tabs>
                <w:tab w:val="left" w:pos="432"/>
              </w:tabs>
            </w:pPr>
            <w:r w:rsidRPr="00E95C05">
              <w:t>Задачи с величинами: цена, количество, стоимость</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9.04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110</w:t>
            </w:r>
            <w:r w:rsidR="00295FAA" w:rsidRPr="001A28F6">
              <w:rPr>
                <w:bCs/>
              </w:rPr>
              <w:t>.</w:t>
            </w:r>
          </w:p>
        </w:tc>
        <w:tc>
          <w:tcPr>
            <w:tcW w:w="5885" w:type="dxa"/>
            <w:gridSpan w:val="3"/>
          </w:tcPr>
          <w:p w:rsidR="00295FAA" w:rsidRPr="00E95C05" w:rsidRDefault="00295FAA" w:rsidP="00295FAA">
            <w:pPr>
              <w:tabs>
                <w:tab w:val="left" w:pos="432"/>
              </w:tabs>
            </w:pPr>
            <w:r w:rsidRPr="00E95C05">
              <w:t>Задачи на нахождение неизвестного третьего слагаемого</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13.04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111</w:t>
            </w:r>
            <w:r w:rsidR="00295FAA" w:rsidRPr="001A28F6">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 xml:space="preserve">Закрепление </w:t>
            </w:r>
            <w:proofErr w:type="gramStart"/>
            <w:r w:rsidRPr="00E95C05">
              <w:t>изу</w:t>
            </w:r>
            <w:r>
              <w:t>ченного</w:t>
            </w:r>
            <w:proofErr w:type="gramEnd"/>
            <w:r>
              <w:t xml:space="preserve"> по теме «Решение задач»</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14.04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112</w:t>
            </w:r>
            <w:r w:rsidR="00295FAA" w:rsidRPr="001A28F6">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Умножение и деление 2 и на 2</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15.04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113</w:t>
            </w:r>
            <w:r w:rsidR="00295FAA" w:rsidRPr="001A28F6">
              <w:rPr>
                <w:bCs/>
              </w:rPr>
              <w:t>.</w:t>
            </w:r>
          </w:p>
        </w:tc>
        <w:tc>
          <w:tcPr>
            <w:tcW w:w="5885" w:type="dxa"/>
            <w:gridSpan w:val="3"/>
          </w:tcPr>
          <w:p w:rsidR="00295FAA" w:rsidRPr="00E95C05" w:rsidRDefault="00295FAA" w:rsidP="00295FAA">
            <w:pPr>
              <w:autoSpaceDE w:val="0"/>
              <w:autoSpaceDN w:val="0"/>
              <w:adjustRightInd w:val="0"/>
              <w:spacing w:line="252" w:lineRule="auto"/>
            </w:pPr>
            <w:r w:rsidRPr="00E95C05">
              <w:t>Приёмы умножения числа 2</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16.04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114</w:t>
            </w:r>
            <w:r w:rsidR="00295FAA" w:rsidRPr="001A28F6">
              <w:rPr>
                <w:bCs/>
              </w:rPr>
              <w:t>.</w:t>
            </w:r>
          </w:p>
        </w:tc>
        <w:tc>
          <w:tcPr>
            <w:tcW w:w="5885" w:type="dxa"/>
            <w:gridSpan w:val="3"/>
          </w:tcPr>
          <w:p w:rsidR="00295FAA" w:rsidRPr="00E95C05" w:rsidRDefault="00295FAA" w:rsidP="00295FAA">
            <w:pPr>
              <w:tabs>
                <w:tab w:val="left" w:pos="432"/>
              </w:tabs>
            </w:pPr>
            <w:r>
              <w:t>Деление на 2</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20.04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115</w:t>
            </w:r>
            <w:r w:rsidR="00295FAA" w:rsidRPr="001A28F6">
              <w:rPr>
                <w:bCs/>
              </w:rPr>
              <w:t>.</w:t>
            </w:r>
          </w:p>
        </w:tc>
        <w:tc>
          <w:tcPr>
            <w:tcW w:w="5885" w:type="dxa"/>
            <w:gridSpan w:val="3"/>
          </w:tcPr>
          <w:p w:rsidR="00295FAA" w:rsidRPr="00E95C05" w:rsidRDefault="00295FAA" w:rsidP="00295FAA">
            <w:pPr>
              <w:tabs>
                <w:tab w:val="left" w:pos="432"/>
              </w:tabs>
            </w:pPr>
            <w:r>
              <w:t>Деление на 2</w:t>
            </w:r>
          </w:p>
        </w:tc>
        <w:tc>
          <w:tcPr>
            <w:tcW w:w="1066" w:type="dxa"/>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21.04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116</w:t>
            </w:r>
            <w:r w:rsidR="00295FAA" w:rsidRPr="001A28F6">
              <w:rPr>
                <w:bCs/>
              </w:rPr>
              <w:t>.</w:t>
            </w:r>
          </w:p>
        </w:tc>
        <w:tc>
          <w:tcPr>
            <w:tcW w:w="5885" w:type="dxa"/>
            <w:gridSpan w:val="3"/>
          </w:tcPr>
          <w:p w:rsidR="00295FAA" w:rsidRPr="00E95C05" w:rsidRDefault="0002518F" w:rsidP="00295FAA">
            <w:pPr>
              <w:autoSpaceDE w:val="0"/>
              <w:autoSpaceDN w:val="0"/>
              <w:adjustRightInd w:val="0"/>
              <w:spacing w:line="252" w:lineRule="auto"/>
            </w:pPr>
            <w:r>
              <w:t xml:space="preserve">Закрепление </w:t>
            </w:r>
            <w:r w:rsidR="00295FAA" w:rsidRPr="00E95C05">
              <w:t xml:space="preserve"> «Умножение и деление на</w:t>
            </w:r>
            <w:r w:rsidR="00295FAA">
              <w:t xml:space="preserve"> 2»</w:t>
            </w:r>
          </w:p>
        </w:tc>
        <w:tc>
          <w:tcPr>
            <w:tcW w:w="1066" w:type="dxa"/>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22.04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117</w:t>
            </w:r>
            <w:r w:rsidR="00295FAA" w:rsidRPr="001A28F6">
              <w:rPr>
                <w:bCs/>
              </w:rPr>
              <w:t>.</w:t>
            </w:r>
          </w:p>
        </w:tc>
        <w:tc>
          <w:tcPr>
            <w:tcW w:w="5833" w:type="dxa"/>
          </w:tcPr>
          <w:p w:rsidR="00295FAA" w:rsidRPr="00E95C05" w:rsidRDefault="00295FAA" w:rsidP="00295FAA">
            <w:pPr>
              <w:autoSpaceDE w:val="0"/>
              <w:autoSpaceDN w:val="0"/>
              <w:adjustRightInd w:val="0"/>
              <w:spacing w:line="252" w:lineRule="auto"/>
            </w:pPr>
            <w:r w:rsidRPr="00E95C05">
              <w:t>Контрольная работа по теме</w:t>
            </w:r>
            <w:r w:rsidR="0002518F">
              <w:t xml:space="preserve"> </w:t>
            </w:r>
            <w:r w:rsidRPr="00E95C05">
              <w:t>«Умножение и деление»</w:t>
            </w:r>
          </w:p>
        </w:tc>
        <w:tc>
          <w:tcPr>
            <w:tcW w:w="1118" w:type="dxa"/>
            <w:gridSpan w:val="3"/>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23.04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118</w:t>
            </w:r>
          </w:p>
        </w:tc>
        <w:tc>
          <w:tcPr>
            <w:tcW w:w="5833" w:type="dxa"/>
          </w:tcPr>
          <w:p w:rsidR="00295FAA" w:rsidRPr="00E95C05" w:rsidRDefault="00295FAA" w:rsidP="00295FAA">
            <w:pPr>
              <w:tabs>
                <w:tab w:val="left" w:pos="432"/>
              </w:tabs>
            </w:pPr>
            <w:r>
              <w:t>Анализ конт</w:t>
            </w:r>
            <w:r w:rsidRPr="00E95C05">
              <w:t>рольной работы. Работа над ошибками.</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27.04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119</w:t>
            </w:r>
          </w:p>
        </w:tc>
        <w:tc>
          <w:tcPr>
            <w:tcW w:w="5833" w:type="dxa"/>
          </w:tcPr>
          <w:p w:rsidR="00295FAA" w:rsidRPr="00E95C05" w:rsidRDefault="00295FAA" w:rsidP="00295FAA">
            <w:pPr>
              <w:autoSpaceDE w:val="0"/>
              <w:autoSpaceDN w:val="0"/>
              <w:adjustRightInd w:val="0"/>
              <w:spacing w:line="252" w:lineRule="auto"/>
            </w:pPr>
            <w:r w:rsidRPr="00E95C05">
              <w:t xml:space="preserve">Умножение числа 3 </w:t>
            </w:r>
            <w:r>
              <w:t>и на 3</w:t>
            </w:r>
          </w:p>
        </w:tc>
        <w:tc>
          <w:tcPr>
            <w:tcW w:w="1118" w:type="dxa"/>
            <w:gridSpan w:val="3"/>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28.04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120</w:t>
            </w:r>
            <w:r w:rsidR="00295FAA" w:rsidRPr="001A28F6">
              <w:rPr>
                <w:bCs/>
              </w:rPr>
              <w:t>.</w:t>
            </w:r>
          </w:p>
        </w:tc>
        <w:tc>
          <w:tcPr>
            <w:tcW w:w="5833" w:type="dxa"/>
          </w:tcPr>
          <w:p w:rsidR="00295FAA" w:rsidRPr="00E95C05" w:rsidRDefault="00295FAA" w:rsidP="00295FAA">
            <w:pPr>
              <w:tabs>
                <w:tab w:val="left" w:pos="432"/>
              </w:tabs>
            </w:pPr>
            <w:r w:rsidRPr="00E95C05">
              <w:t xml:space="preserve">Умножение числа 3 </w:t>
            </w:r>
            <w:r>
              <w:t>и на 3</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29.04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121</w:t>
            </w:r>
            <w:r w:rsidR="00295FAA" w:rsidRPr="001A28F6">
              <w:rPr>
                <w:bCs/>
              </w:rPr>
              <w:t>.</w:t>
            </w:r>
          </w:p>
        </w:tc>
        <w:tc>
          <w:tcPr>
            <w:tcW w:w="5833" w:type="dxa"/>
          </w:tcPr>
          <w:p w:rsidR="00295FAA" w:rsidRPr="00E95C05" w:rsidRDefault="00295FAA" w:rsidP="00295FAA">
            <w:pPr>
              <w:autoSpaceDE w:val="0"/>
              <w:autoSpaceDN w:val="0"/>
              <w:adjustRightInd w:val="0"/>
              <w:spacing w:line="252" w:lineRule="auto"/>
            </w:pPr>
            <w:r>
              <w:t>Деление на 3</w:t>
            </w:r>
          </w:p>
        </w:tc>
        <w:tc>
          <w:tcPr>
            <w:tcW w:w="1118" w:type="dxa"/>
            <w:gridSpan w:val="3"/>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30.04</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122</w:t>
            </w:r>
            <w:r w:rsidR="00295FAA" w:rsidRPr="001A28F6">
              <w:rPr>
                <w:bCs/>
              </w:rPr>
              <w:t>.</w:t>
            </w:r>
          </w:p>
        </w:tc>
        <w:tc>
          <w:tcPr>
            <w:tcW w:w="5833" w:type="dxa"/>
          </w:tcPr>
          <w:p w:rsidR="00295FAA" w:rsidRPr="00E95C05" w:rsidRDefault="00295FAA" w:rsidP="00295FAA">
            <w:pPr>
              <w:tabs>
                <w:tab w:val="left" w:pos="432"/>
              </w:tabs>
            </w:pPr>
            <w:r>
              <w:t>Деление на 3</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6.05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123</w:t>
            </w:r>
            <w:r w:rsidR="00295FAA" w:rsidRPr="001A28F6">
              <w:rPr>
                <w:bCs/>
              </w:rPr>
              <w:t>.</w:t>
            </w:r>
          </w:p>
        </w:tc>
        <w:tc>
          <w:tcPr>
            <w:tcW w:w="5833" w:type="dxa"/>
          </w:tcPr>
          <w:p w:rsidR="00295FAA" w:rsidRPr="00E95C05" w:rsidRDefault="00295FAA" w:rsidP="00295FAA">
            <w:pPr>
              <w:tabs>
                <w:tab w:val="left" w:pos="432"/>
              </w:tabs>
            </w:pPr>
            <w:r w:rsidRPr="00E95C05">
              <w:t>Закрепление знаний табличного умножения на 2 и 3</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7.05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124</w:t>
            </w:r>
            <w:r w:rsidR="00295FAA" w:rsidRPr="001A28F6">
              <w:rPr>
                <w:bCs/>
              </w:rPr>
              <w:t>.</w:t>
            </w:r>
          </w:p>
        </w:tc>
        <w:tc>
          <w:tcPr>
            <w:tcW w:w="5833" w:type="dxa"/>
          </w:tcPr>
          <w:p w:rsidR="00295FAA" w:rsidRPr="00E95C05" w:rsidRDefault="00295FAA" w:rsidP="00295FAA">
            <w:pPr>
              <w:tabs>
                <w:tab w:val="left" w:pos="432"/>
              </w:tabs>
            </w:pPr>
            <w:r w:rsidRPr="00E95C05">
              <w:t>Закрепление знаний табличного умножения на 2 и 3</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12.05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125</w:t>
            </w:r>
            <w:r w:rsidR="00295FAA" w:rsidRPr="001A28F6">
              <w:rPr>
                <w:bCs/>
              </w:rPr>
              <w:t>.</w:t>
            </w:r>
          </w:p>
        </w:tc>
        <w:tc>
          <w:tcPr>
            <w:tcW w:w="5833" w:type="dxa"/>
          </w:tcPr>
          <w:p w:rsidR="00295FAA" w:rsidRPr="00E95C05" w:rsidRDefault="00295FAA" w:rsidP="00295FAA">
            <w:pPr>
              <w:autoSpaceDE w:val="0"/>
              <w:autoSpaceDN w:val="0"/>
              <w:adjustRightInd w:val="0"/>
              <w:spacing w:line="252" w:lineRule="auto"/>
            </w:pPr>
            <w:r w:rsidRPr="00E95C05">
              <w:t xml:space="preserve">Закрепление </w:t>
            </w:r>
            <w:proofErr w:type="gramStart"/>
            <w:r w:rsidRPr="00E95C05">
              <w:t>изученного</w:t>
            </w:r>
            <w:proofErr w:type="gramEnd"/>
            <w:r w:rsidRPr="00E95C05">
              <w:t xml:space="preserve"> по теме</w:t>
            </w:r>
            <w:r w:rsidR="004C5A32">
              <w:t xml:space="preserve"> </w:t>
            </w:r>
            <w:r w:rsidRPr="00E95C05">
              <w:t>«Решение задач»</w:t>
            </w:r>
          </w:p>
        </w:tc>
        <w:tc>
          <w:tcPr>
            <w:tcW w:w="1118" w:type="dxa"/>
            <w:gridSpan w:val="3"/>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13.05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126</w:t>
            </w:r>
            <w:r w:rsidR="00295FAA" w:rsidRPr="001A28F6">
              <w:rPr>
                <w:bCs/>
              </w:rPr>
              <w:t>.</w:t>
            </w:r>
          </w:p>
        </w:tc>
        <w:tc>
          <w:tcPr>
            <w:tcW w:w="5833" w:type="dxa"/>
          </w:tcPr>
          <w:p w:rsidR="00295FAA" w:rsidRPr="00E95C05" w:rsidRDefault="0002518F" w:rsidP="00295FAA">
            <w:pPr>
              <w:autoSpaceDE w:val="0"/>
              <w:autoSpaceDN w:val="0"/>
              <w:adjustRightInd w:val="0"/>
              <w:spacing w:line="252" w:lineRule="auto"/>
            </w:pPr>
            <w:r>
              <w:t xml:space="preserve">Закрепление </w:t>
            </w:r>
            <w:r w:rsidR="00295FAA" w:rsidRPr="00E95C05">
              <w:t xml:space="preserve"> по теме</w:t>
            </w:r>
            <w:r w:rsidR="004C5A32">
              <w:t xml:space="preserve">  </w:t>
            </w:r>
            <w:r w:rsidR="00295FAA" w:rsidRPr="00E95C05">
              <w:t>«Решение уравнений»</w:t>
            </w:r>
          </w:p>
        </w:tc>
        <w:tc>
          <w:tcPr>
            <w:tcW w:w="1118" w:type="dxa"/>
            <w:gridSpan w:val="3"/>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14.05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127</w:t>
            </w:r>
            <w:r w:rsidR="00295FAA" w:rsidRPr="001A28F6">
              <w:rPr>
                <w:bCs/>
              </w:rPr>
              <w:t>.</w:t>
            </w:r>
          </w:p>
        </w:tc>
        <w:tc>
          <w:tcPr>
            <w:tcW w:w="5833" w:type="dxa"/>
          </w:tcPr>
          <w:p w:rsidR="00295FAA" w:rsidRPr="00E95C05" w:rsidRDefault="00FB0BF2" w:rsidP="00295FAA">
            <w:pPr>
              <w:autoSpaceDE w:val="0"/>
              <w:autoSpaceDN w:val="0"/>
              <w:adjustRightInd w:val="0"/>
              <w:spacing w:line="252" w:lineRule="auto"/>
            </w:pPr>
            <w:r>
              <w:t xml:space="preserve">Закрепление </w:t>
            </w:r>
            <w:r w:rsidR="00295FAA" w:rsidRPr="00E95C05">
              <w:t xml:space="preserve"> «Числа от 1 до 100 и число 0»</w:t>
            </w:r>
          </w:p>
        </w:tc>
        <w:tc>
          <w:tcPr>
            <w:tcW w:w="1118" w:type="dxa"/>
            <w:gridSpan w:val="3"/>
          </w:tcPr>
          <w:p w:rsidR="00295FAA" w:rsidRPr="00E95C05" w:rsidRDefault="00295FAA" w:rsidP="00295FAA">
            <w:pPr>
              <w:autoSpaceDE w:val="0"/>
              <w:autoSpaceDN w:val="0"/>
              <w:adjustRightInd w:val="0"/>
              <w:spacing w:line="252" w:lineRule="auto"/>
            </w:pPr>
            <w:r>
              <w:t>1</w:t>
            </w:r>
          </w:p>
        </w:tc>
        <w:tc>
          <w:tcPr>
            <w:tcW w:w="1438" w:type="dxa"/>
          </w:tcPr>
          <w:p w:rsidR="00295FAA" w:rsidRPr="000A00E9" w:rsidRDefault="0002518F" w:rsidP="00295FAA">
            <w:pPr>
              <w:tabs>
                <w:tab w:val="left" w:pos="432"/>
              </w:tabs>
              <w:rPr>
                <w:bCs/>
              </w:rPr>
            </w:pPr>
            <w:r>
              <w:rPr>
                <w:bCs/>
              </w:rPr>
              <w:t>18.05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128</w:t>
            </w:r>
            <w:r w:rsidR="00295FAA" w:rsidRPr="001A28F6">
              <w:rPr>
                <w:bCs/>
              </w:rPr>
              <w:t>.</w:t>
            </w:r>
          </w:p>
        </w:tc>
        <w:tc>
          <w:tcPr>
            <w:tcW w:w="5833" w:type="dxa"/>
          </w:tcPr>
          <w:p w:rsidR="00295FAA" w:rsidRPr="00E95C05" w:rsidRDefault="00295FAA" w:rsidP="00295FAA">
            <w:pPr>
              <w:tabs>
                <w:tab w:val="left" w:pos="432"/>
              </w:tabs>
            </w:pPr>
            <w:r w:rsidRPr="00E95C05">
              <w:t>Итоговая контрольная работа</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19.05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129</w:t>
            </w:r>
          </w:p>
        </w:tc>
        <w:tc>
          <w:tcPr>
            <w:tcW w:w="5833" w:type="dxa"/>
          </w:tcPr>
          <w:p w:rsidR="00295FAA" w:rsidRPr="00E95C05" w:rsidRDefault="00295FAA" w:rsidP="00295FAA">
            <w:pPr>
              <w:tabs>
                <w:tab w:val="left" w:pos="432"/>
              </w:tabs>
            </w:pPr>
            <w:r w:rsidRPr="00E95C05">
              <w:t xml:space="preserve"> Работа над ошибками. Решение задач</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20.05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130</w:t>
            </w:r>
            <w:r w:rsidR="00295FAA" w:rsidRPr="001A28F6">
              <w:rPr>
                <w:bCs/>
              </w:rPr>
              <w:t>.</w:t>
            </w:r>
          </w:p>
        </w:tc>
        <w:tc>
          <w:tcPr>
            <w:tcW w:w="5833" w:type="dxa"/>
          </w:tcPr>
          <w:p w:rsidR="00295FAA" w:rsidRPr="00E95C05" w:rsidRDefault="00295FAA" w:rsidP="00295FAA">
            <w:pPr>
              <w:tabs>
                <w:tab w:val="left" w:pos="432"/>
              </w:tabs>
            </w:pPr>
            <w:r w:rsidRPr="00E95C05">
              <w:t>Повторение по теме «Числовые выражения»</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21.05</w:t>
            </w:r>
          </w:p>
        </w:tc>
        <w:tc>
          <w:tcPr>
            <w:tcW w:w="1407" w:type="dxa"/>
          </w:tcPr>
          <w:p w:rsidR="00295FAA" w:rsidRDefault="00295FAA" w:rsidP="00295FAA">
            <w:pPr>
              <w:tabs>
                <w:tab w:val="left" w:pos="432"/>
              </w:tabs>
              <w:rPr>
                <w:b/>
                <w:bCs/>
              </w:rPr>
            </w:pPr>
          </w:p>
        </w:tc>
      </w:tr>
      <w:tr w:rsidR="00295FAA" w:rsidTr="004D5750">
        <w:tc>
          <w:tcPr>
            <w:tcW w:w="886" w:type="dxa"/>
          </w:tcPr>
          <w:p w:rsidR="00295FAA" w:rsidRPr="001A28F6" w:rsidRDefault="004C5A32" w:rsidP="00295FAA">
            <w:pPr>
              <w:tabs>
                <w:tab w:val="left" w:pos="432"/>
              </w:tabs>
              <w:rPr>
                <w:bCs/>
              </w:rPr>
            </w:pPr>
            <w:r>
              <w:rPr>
                <w:bCs/>
              </w:rPr>
              <w:t>131</w:t>
            </w:r>
            <w:r w:rsidR="00295FAA" w:rsidRPr="001A28F6">
              <w:rPr>
                <w:bCs/>
              </w:rPr>
              <w:t>.</w:t>
            </w:r>
          </w:p>
        </w:tc>
        <w:tc>
          <w:tcPr>
            <w:tcW w:w="5833" w:type="dxa"/>
          </w:tcPr>
          <w:p w:rsidR="00295FAA" w:rsidRPr="00E95C05" w:rsidRDefault="00295FAA" w:rsidP="00295FAA">
            <w:pPr>
              <w:tabs>
                <w:tab w:val="left" w:pos="432"/>
              </w:tabs>
            </w:pPr>
            <w:r w:rsidRPr="00E95C05">
              <w:t>Повторение по теме «Сложение и вычитание. Свойства сложения»</w:t>
            </w:r>
          </w:p>
        </w:tc>
        <w:tc>
          <w:tcPr>
            <w:tcW w:w="1118" w:type="dxa"/>
            <w:gridSpan w:val="3"/>
          </w:tcPr>
          <w:p w:rsidR="00295FAA" w:rsidRPr="00E95C05" w:rsidRDefault="00295FAA" w:rsidP="00295FAA">
            <w:pPr>
              <w:tabs>
                <w:tab w:val="left" w:pos="432"/>
              </w:tabs>
            </w:pPr>
            <w:r>
              <w:t>1</w:t>
            </w:r>
          </w:p>
        </w:tc>
        <w:tc>
          <w:tcPr>
            <w:tcW w:w="1438" w:type="dxa"/>
          </w:tcPr>
          <w:p w:rsidR="00295FAA" w:rsidRPr="000A00E9" w:rsidRDefault="0002518F" w:rsidP="00295FAA">
            <w:pPr>
              <w:tabs>
                <w:tab w:val="left" w:pos="432"/>
              </w:tabs>
              <w:rPr>
                <w:bCs/>
              </w:rPr>
            </w:pPr>
            <w:r>
              <w:rPr>
                <w:bCs/>
              </w:rPr>
              <w:t>25.05</w:t>
            </w:r>
          </w:p>
        </w:tc>
        <w:tc>
          <w:tcPr>
            <w:tcW w:w="1407" w:type="dxa"/>
          </w:tcPr>
          <w:p w:rsidR="00295FAA" w:rsidRDefault="00295FAA" w:rsidP="00295FAA">
            <w:pPr>
              <w:tabs>
                <w:tab w:val="left" w:pos="432"/>
              </w:tabs>
              <w:rPr>
                <w:b/>
                <w:bCs/>
              </w:rPr>
            </w:pPr>
          </w:p>
        </w:tc>
      </w:tr>
    </w:tbl>
    <w:p w:rsidR="00F53845" w:rsidRDefault="00F53845" w:rsidP="00F53845">
      <w:pPr>
        <w:shd w:val="clear" w:color="auto" w:fill="FFFFFF"/>
        <w:tabs>
          <w:tab w:val="left" w:pos="432"/>
        </w:tabs>
        <w:rPr>
          <w:b/>
          <w:bCs/>
        </w:rPr>
      </w:pPr>
    </w:p>
    <w:p w:rsidR="00F53845" w:rsidRDefault="00F53845" w:rsidP="00F53845">
      <w:pPr>
        <w:shd w:val="clear" w:color="auto" w:fill="FFFFFF"/>
        <w:tabs>
          <w:tab w:val="left" w:pos="432"/>
        </w:tabs>
        <w:rPr>
          <w:b/>
          <w:bCs/>
        </w:rPr>
      </w:pPr>
    </w:p>
    <w:p w:rsidR="00F53845" w:rsidRDefault="00F53845" w:rsidP="00F53845">
      <w:pPr>
        <w:shd w:val="clear" w:color="auto" w:fill="FFFFFF"/>
        <w:tabs>
          <w:tab w:val="left" w:pos="432"/>
        </w:tabs>
        <w:rPr>
          <w:b/>
          <w:bCs/>
        </w:rPr>
      </w:pPr>
    </w:p>
    <w:p w:rsidR="00F53845" w:rsidRDefault="00F53845" w:rsidP="00F53845">
      <w:pPr>
        <w:shd w:val="clear" w:color="auto" w:fill="FFFFFF"/>
        <w:tabs>
          <w:tab w:val="left" w:pos="432"/>
        </w:tabs>
        <w:rPr>
          <w:b/>
          <w:bCs/>
        </w:rPr>
      </w:pPr>
    </w:p>
    <w:p w:rsidR="00F53845" w:rsidRPr="00E95C05" w:rsidRDefault="00F53845" w:rsidP="00F53845">
      <w:pPr>
        <w:shd w:val="clear" w:color="auto" w:fill="FFFFFF"/>
        <w:tabs>
          <w:tab w:val="left" w:pos="432"/>
        </w:tabs>
        <w:rPr>
          <w:b/>
          <w:bCs/>
        </w:rPr>
      </w:pPr>
    </w:p>
    <w:p w:rsidR="00F53845" w:rsidRDefault="00F53845" w:rsidP="00F53845">
      <w:pPr>
        <w:shd w:val="clear" w:color="auto" w:fill="FFFFFF"/>
        <w:tabs>
          <w:tab w:val="left" w:pos="432"/>
        </w:tabs>
        <w:ind w:firstLine="567"/>
        <w:jc w:val="both"/>
        <w:rPr>
          <w:bCs/>
          <w:i/>
        </w:rPr>
      </w:pPr>
    </w:p>
    <w:p w:rsidR="0052591D" w:rsidRDefault="00116834" w:rsidP="00F53845">
      <w:pPr>
        <w:shd w:val="clear" w:color="auto" w:fill="FFFFFF"/>
        <w:tabs>
          <w:tab w:val="left" w:pos="432"/>
        </w:tabs>
        <w:ind w:firstLine="567"/>
        <w:jc w:val="both"/>
        <w:rPr>
          <w:bCs/>
          <w:i/>
        </w:rPr>
      </w:pPr>
      <w:r>
        <w:rPr>
          <w:bCs/>
          <w:i/>
        </w:rPr>
        <w:t xml:space="preserve"> </w:t>
      </w: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p w:rsidR="0052591D" w:rsidRDefault="0052591D" w:rsidP="00F53845">
      <w:pPr>
        <w:shd w:val="clear" w:color="auto" w:fill="FFFFFF"/>
        <w:tabs>
          <w:tab w:val="left" w:pos="432"/>
        </w:tabs>
        <w:ind w:firstLine="567"/>
        <w:jc w:val="both"/>
        <w:rPr>
          <w:bCs/>
          <w:i/>
        </w:rPr>
      </w:pPr>
    </w:p>
    <w:sectPr w:rsidR="0052591D" w:rsidSect="00E76EF1">
      <w:footerReference w:type="default" r:id="rId9"/>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1AC" w:rsidRDefault="00BC21AC">
      <w:r>
        <w:separator/>
      </w:r>
    </w:p>
  </w:endnote>
  <w:endnote w:type="continuationSeparator" w:id="0">
    <w:p w:rsidR="00BC21AC" w:rsidRDefault="00BC2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AC" w:rsidRDefault="00BC21AC">
    <w:pPr>
      <w:pStyle w:val="aa"/>
      <w:jc w:val="right"/>
    </w:pPr>
    <w:r>
      <w:fldChar w:fldCharType="begin"/>
    </w:r>
    <w:r>
      <w:instrText>PAGE   \* MERGEFORMAT</w:instrText>
    </w:r>
    <w:r>
      <w:fldChar w:fldCharType="separate"/>
    </w:r>
    <w:r w:rsidR="006C2A78">
      <w:rPr>
        <w:noProof/>
      </w:rPr>
      <w:t>11</w:t>
    </w:r>
    <w:r>
      <w:rPr>
        <w:noProof/>
      </w:rPr>
      <w:fldChar w:fldCharType="end"/>
    </w:r>
  </w:p>
  <w:p w:rsidR="00BC21AC" w:rsidRDefault="00BC21A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1AC" w:rsidRDefault="00BC21AC">
      <w:r>
        <w:separator/>
      </w:r>
    </w:p>
  </w:footnote>
  <w:footnote w:type="continuationSeparator" w:id="0">
    <w:p w:rsidR="00BC21AC" w:rsidRDefault="00BC21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pPr>
        <w:ind w:left="0" w:firstLine="0"/>
      </w:pPr>
    </w:lvl>
  </w:abstractNum>
  <w:abstractNum w:abstractNumId="1">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7D05853"/>
    <w:multiLevelType w:val="hybridMultilevel"/>
    <w:tmpl w:val="5028704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DE402E6"/>
    <w:multiLevelType w:val="hybridMultilevel"/>
    <w:tmpl w:val="BF38563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0" w:legacyIndent="193"/>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B0340"/>
    <w:rsid w:val="00000D79"/>
    <w:rsid w:val="0002518F"/>
    <w:rsid w:val="00041A55"/>
    <w:rsid w:val="000873CD"/>
    <w:rsid w:val="000A00E9"/>
    <w:rsid w:val="000A0521"/>
    <w:rsid w:val="000A4982"/>
    <w:rsid w:val="000F7719"/>
    <w:rsid w:val="0010058C"/>
    <w:rsid w:val="001132AB"/>
    <w:rsid w:val="00116834"/>
    <w:rsid w:val="001729A2"/>
    <w:rsid w:val="00196050"/>
    <w:rsid w:val="001A28F6"/>
    <w:rsid w:val="001A2ECA"/>
    <w:rsid w:val="001C66E3"/>
    <w:rsid w:val="001E4110"/>
    <w:rsid w:val="002407CF"/>
    <w:rsid w:val="0027083E"/>
    <w:rsid w:val="00295FAA"/>
    <w:rsid w:val="002C4179"/>
    <w:rsid w:val="002D0943"/>
    <w:rsid w:val="002E2408"/>
    <w:rsid w:val="002E674F"/>
    <w:rsid w:val="00301C0F"/>
    <w:rsid w:val="00310D54"/>
    <w:rsid w:val="0033323A"/>
    <w:rsid w:val="00345264"/>
    <w:rsid w:val="003751AF"/>
    <w:rsid w:val="004726C7"/>
    <w:rsid w:val="004A1EC1"/>
    <w:rsid w:val="004A4387"/>
    <w:rsid w:val="004C2D3B"/>
    <w:rsid w:val="004C4DBC"/>
    <w:rsid w:val="004C5A32"/>
    <w:rsid w:val="004D5750"/>
    <w:rsid w:val="0052443B"/>
    <w:rsid w:val="0052591D"/>
    <w:rsid w:val="0055690A"/>
    <w:rsid w:val="005A45FB"/>
    <w:rsid w:val="005E1485"/>
    <w:rsid w:val="005E2E43"/>
    <w:rsid w:val="005E387B"/>
    <w:rsid w:val="00641FDE"/>
    <w:rsid w:val="006724F5"/>
    <w:rsid w:val="00684E53"/>
    <w:rsid w:val="006C2A78"/>
    <w:rsid w:val="00767E30"/>
    <w:rsid w:val="00843D1C"/>
    <w:rsid w:val="008945B6"/>
    <w:rsid w:val="008E664A"/>
    <w:rsid w:val="00914D1D"/>
    <w:rsid w:val="00937B61"/>
    <w:rsid w:val="00941E29"/>
    <w:rsid w:val="0098198C"/>
    <w:rsid w:val="009965A9"/>
    <w:rsid w:val="00997200"/>
    <w:rsid w:val="009B0340"/>
    <w:rsid w:val="009F07E6"/>
    <w:rsid w:val="00A71E95"/>
    <w:rsid w:val="00B004A4"/>
    <w:rsid w:val="00B14BAD"/>
    <w:rsid w:val="00B76BE3"/>
    <w:rsid w:val="00BA3F4F"/>
    <w:rsid w:val="00BC049E"/>
    <w:rsid w:val="00BC21AC"/>
    <w:rsid w:val="00C36BCE"/>
    <w:rsid w:val="00C61DFB"/>
    <w:rsid w:val="00C85488"/>
    <w:rsid w:val="00D55EA5"/>
    <w:rsid w:val="00D644DD"/>
    <w:rsid w:val="00D86DC2"/>
    <w:rsid w:val="00D9597C"/>
    <w:rsid w:val="00E172B7"/>
    <w:rsid w:val="00E624A4"/>
    <w:rsid w:val="00E74FEC"/>
    <w:rsid w:val="00E76EF1"/>
    <w:rsid w:val="00F16B59"/>
    <w:rsid w:val="00F53845"/>
    <w:rsid w:val="00F74426"/>
    <w:rsid w:val="00F76A1F"/>
    <w:rsid w:val="00FB0BF2"/>
    <w:rsid w:val="00FB6E42"/>
    <w:rsid w:val="00FF7A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845"/>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53845"/>
    <w:pPr>
      <w:keepNext/>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53845"/>
    <w:rPr>
      <w:rFonts w:ascii="Times New Roman" w:eastAsia="Times New Roman" w:hAnsi="Times New Roman" w:cs="Times New Roman"/>
      <w:b/>
      <w:bCs/>
      <w:sz w:val="24"/>
      <w:szCs w:val="24"/>
      <w:lang w:eastAsia="ru-RU"/>
    </w:rPr>
  </w:style>
  <w:style w:type="paragraph" w:customStyle="1" w:styleId="Style1">
    <w:name w:val="Style1"/>
    <w:basedOn w:val="a"/>
    <w:rsid w:val="00F53845"/>
    <w:pPr>
      <w:widowControl w:val="0"/>
      <w:autoSpaceDE w:val="0"/>
      <w:autoSpaceDN w:val="0"/>
      <w:adjustRightInd w:val="0"/>
      <w:spacing w:line="413" w:lineRule="exact"/>
      <w:jc w:val="center"/>
    </w:pPr>
  </w:style>
  <w:style w:type="character" w:customStyle="1" w:styleId="FontStyle98">
    <w:name w:val="Font Style98"/>
    <w:rsid w:val="00F53845"/>
    <w:rPr>
      <w:rFonts w:ascii="Times New Roman" w:hAnsi="Times New Roman" w:cs="Times New Roman" w:hint="default"/>
      <w:b/>
      <w:bCs/>
      <w:sz w:val="28"/>
      <w:szCs w:val="28"/>
    </w:rPr>
  </w:style>
  <w:style w:type="character" w:customStyle="1" w:styleId="FontStyle108">
    <w:name w:val="Font Style108"/>
    <w:rsid w:val="00F53845"/>
    <w:rPr>
      <w:rFonts w:ascii="Times New Roman" w:hAnsi="Times New Roman" w:cs="Times New Roman" w:hint="default"/>
      <w:b/>
      <w:bCs/>
      <w:spacing w:val="-10"/>
      <w:sz w:val="22"/>
      <w:szCs w:val="22"/>
    </w:rPr>
  </w:style>
  <w:style w:type="character" w:customStyle="1" w:styleId="Zag11">
    <w:name w:val="Zag_11"/>
    <w:rsid w:val="00F53845"/>
  </w:style>
  <w:style w:type="paragraph" w:customStyle="1" w:styleId="Zag2">
    <w:name w:val="Zag_2"/>
    <w:basedOn w:val="a"/>
    <w:rsid w:val="00F53845"/>
    <w:pPr>
      <w:widowControl w:val="0"/>
      <w:autoSpaceDE w:val="0"/>
      <w:autoSpaceDN w:val="0"/>
      <w:adjustRightInd w:val="0"/>
      <w:spacing w:after="129" w:line="291" w:lineRule="exact"/>
      <w:jc w:val="center"/>
    </w:pPr>
    <w:rPr>
      <w:b/>
      <w:bCs/>
      <w:color w:val="000000"/>
      <w:lang w:val="en-US"/>
    </w:rPr>
  </w:style>
  <w:style w:type="paragraph" w:styleId="a3">
    <w:name w:val="Title"/>
    <w:basedOn w:val="a"/>
    <w:link w:val="a4"/>
    <w:qFormat/>
    <w:rsid w:val="00F53845"/>
    <w:pPr>
      <w:spacing w:before="240" w:after="60"/>
      <w:jc w:val="center"/>
      <w:outlineLvl w:val="0"/>
    </w:pPr>
    <w:rPr>
      <w:rFonts w:ascii="Arial" w:eastAsia="Calibri" w:hAnsi="Arial"/>
      <w:b/>
      <w:bCs/>
      <w:kern w:val="28"/>
      <w:sz w:val="32"/>
      <w:szCs w:val="32"/>
    </w:rPr>
  </w:style>
  <w:style w:type="character" w:customStyle="1" w:styleId="a4">
    <w:name w:val="Название Знак"/>
    <w:basedOn w:val="a0"/>
    <w:link w:val="a3"/>
    <w:rsid w:val="00F53845"/>
    <w:rPr>
      <w:rFonts w:ascii="Arial" w:eastAsia="Calibri" w:hAnsi="Arial" w:cs="Times New Roman"/>
      <w:b/>
      <w:bCs/>
      <w:kern w:val="28"/>
      <w:sz w:val="32"/>
      <w:szCs w:val="32"/>
      <w:lang w:eastAsia="ru-RU"/>
    </w:rPr>
  </w:style>
  <w:style w:type="paragraph" w:customStyle="1" w:styleId="31">
    <w:name w:val="Заголовок 3+"/>
    <w:basedOn w:val="a"/>
    <w:rsid w:val="00F53845"/>
    <w:pPr>
      <w:widowControl w:val="0"/>
      <w:overflowPunct w:val="0"/>
      <w:autoSpaceDE w:val="0"/>
      <w:autoSpaceDN w:val="0"/>
      <w:adjustRightInd w:val="0"/>
      <w:spacing w:before="240"/>
      <w:jc w:val="center"/>
    </w:pPr>
    <w:rPr>
      <w:b/>
      <w:sz w:val="28"/>
      <w:szCs w:val="20"/>
    </w:rPr>
  </w:style>
  <w:style w:type="paragraph" w:styleId="a5">
    <w:name w:val="Body Text"/>
    <w:basedOn w:val="a"/>
    <w:link w:val="a6"/>
    <w:rsid w:val="00F53845"/>
    <w:pPr>
      <w:spacing w:after="120"/>
    </w:pPr>
    <w:rPr>
      <w:rFonts w:eastAsia="Calibri"/>
    </w:rPr>
  </w:style>
  <w:style w:type="character" w:customStyle="1" w:styleId="a6">
    <w:name w:val="Основной текст Знак"/>
    <w:basedOn w:val="a0"/>
    <w:link w:val="a5"/>
    <w:rsid w:val="00F53845"/>
    <w:rPr>
      <w:rFonts w:ascii="Times New Roman" w:eastAsia="Calibri" w:hAnsi="Times New Roman" w:cs="Times New Roman"/>
      <w:sz w:val="24"/>
      <w:szCs w:val="24"/>
      <w:lang w:eastAsia="ru-RU"/>
    </w:rPr>
  </w:style>
  <w:style w:type="table" w:styleId="a7">
    <w:name w:val="Table Grid"/>
    <w:basedOn w:val="a1"/>
    <w:uiPriority w:val="59"/>
    <w:rsid w:val="00F538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53845"/>
    <w:pPr>
      <w:tabs>
        <w:tab w:val="center" w:pos="4677"/>
        <w:tab w:val="right" w:pos="9355"/>
      </w:tabs>
    </w:pPr>
  </w:style>
  <w:style w:type="character" w:customStyle="1" w:styleId="a9">
    <w:name w:val="Верхний колонтитул Знак"/>
    <w:basedOn w:val="a0"/>
    <w:link w:val="a8"/>
    <w:uiPriority w:val="99"/>
    <w:rsid w:val="00F5384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53845"/>
    <w:pPr>
      <w:tabs>
        <w:tab w:val="center" w:pos="4677"/>
        <w:tab w:val="right" w:pos="9355"/>
      </w:tabs>
    </w:pPr>
  </w:style>
  <w:style w:type="character" w:customStyle="1" w:styleId="ab">
    <w:name w:val="Нижний колонтитул Знак"/>
    <w:basedOn w:val="a0"/>
    <w:link w:val="aa"/>
    <w:uiPriority w:val="99"/>
    <w:rsid w:val="00F53845"/>
    <w:rPr>
      <w:rFonts w:ascii="Times New Roman" w:eastAsia="Times New Roman" w:hAnsi="Times New Roman" w:cs="Times New Roman"/>
      <w:sz w:val="24"/>
      <w:szCs w:val="24"/>
      <w:lang w:eastAsia="ru-RU"/>
    </w:rPr>
  </w:style>
  <w:style w:type="character" w:styleId="ac">
    <w:name w:val="annotation reference"/>
    <w:uiPriority w:val="99"/>
    <w:semiHidden/>
    <w:unhideWhenUsed/>
    <w:rsid w:val="00F53845"/>
    <w:rPr>
      <w:sz w:val="16"/>
      <w:szCs w:val="16"/>
    </w:rPr>
  </w:style>
  <w:style w:type="paragraph" w:styleId="ad">
    <w:name w:val="annotation text"/>
    <w:basedOn w:val="a"/>
    <w:link w:val="ae"/>
    <w:uiPriority w:val="99"/>
    <w:semiHidden/>
    <w:unhideWhenUsed/>
    <w:rsid w:val="00F53845"/>
    <w:rPr>
      <w:sz w:val="20"/>
      <w:szCs w:val="20"/>
    </w:rPr>
  </w:style>
  <w:style w:type="character" w:customStyle="1" w:styleId="ae">
    <w:name w:val="Текст примечания Знак"/>
    <w:basedOn w:val="a0"/>
    <w:link w:val="ad"/>
    <w:uiPriority w:val="99"/>
    <w:semiHidden/>
    <w:rsid w:val="00F53845"/>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F53845"/>
    <w:rPr>
      <w:b/>
      <w:bCs/>
    </w:rPr>
  </w:style>
  <w:style w:type="character" w:customStyle="1" w:styleId="af0">
    <w:name w:val="Тема примечания Знак"/>
    <w:basedOn w:val="ae"/>
    <w:link w:val="af"/>
    <w:uiPriority w:val="99"/>
    <w:semiHidden/>
    <w:rsid w:val="00F53845"/>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F53845"/>
    <w:rPr>
      <w:rFonts w:ascii="Segoe UI" w:hAnsi="Segoe UI" w:cs="Segoe UI"/>
      <w:sz w:val="18"/>
      <w:szCs w:val="18"/>
    </w:rPr>
  </w:style>
  <w:style w:type="character" w:customStyle="1" w:styleId="af2">
    <w:name w:val="Текст выноски Знак"/>
    <w:basedOn w:val="a0"/>
    <w:link w:val="af1"/>
    <w:uiPriority w:val="99"/>
    <w:semiHidden/>
    <w:rsid w:val="00F53845"/>
    <w:rPr>
      <w:rFonts w:ascii="Segoe UI" w:eastAsia="Times New Roman" w:hAnsi="Segoe UI" w:cs="Segoe UI"/>
      <w:sz w:val="18"/>
      <w:szCs w:val="18"/>
      <w:lang w:eastAsia="ru-RU"/>
    </w:rPr>
  </w:style>
  <w:style w:type="paragraph" w:styleId="af3">
    <w:name w:val="Revision"/>
    <w:hidden/>
    <w:uiPriority w:val="99"/>
    <w:semiHidden/>
    <w:rsid w:val="00F53845"/>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aliases w:val="основа Знак"/>
    <w:link w:val="af5"/>
    <w:uiPriority w:val="1"/>
    <w:locked/>
    <w:rsid w:val="00E76EF1"/>
    <w:rPr>
      <w:rFonts w:eastAsiaTheme="minorEastAsia"/>
      <w:lang w:eastAsia="ru-RU"/>
    </w:rPr>
  </w:style>
  <w:style w:type="paragraph" w:styleId="af5">
    <w:name w:val="No Spacing"/>
    <w:aliases w:val="основа"/>
    <w:link w:val="af4"/>
    <w:uiPriority w:val="1"/>
    <w:qFormat/>
    <w:rsid w:val="00E76EF1"/>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845"/>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53845"/>
    <w:pPr>
      <w:keepNext/>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53845"/>
    <w:rPr>
      <w:rFonts w:ascii="Times New Roman" w:eastAsia="Times New Roman" w:hAnsi="Times New Roman" w:cs="Times New Roman"/>
      <w:b/>
      <w:bCs/>
      <w:sz w:val="24"/>
      <w:szCs w:val="24"/>
      <w:lang w:eastAsia="ru-RU"/>
    </w:rPr>
  </w:style>
  <w:style w:type="paragraph" w:customStyle="1" w:styleId="Style1">
    <w:name w:val="Style1"/>
    <w:basedOn w:val="a"/>
    <w:rsid w:val="00F53845"/>
    <w:pPr>
      <w:widowControl w:val="0"/>
      <w:autoSpaceDE w:val="0"/>
      <w:autoSpaceDN w:val="0"/>
      <w:adjustRightInd w:val="0"/>
      <w:spacing w:line="413" w:lineRule="exact"/>
      <w:jc w:val="center"/>
    </w:pPr>
  </w:style>
  <w:style w:type="character" w:customStyle="1" w:styleId="FontStyle98">
    <w:name w:val="Font Style98"/>
    <w:rsid w:val="00F53845"/>
    <w:rPr>
      <w:rFonts w:ascii="Times New Roman" w:hAnsi="Times New Roman" w:cs="Times New Roman" w:hint="default"/>
      <w:b/>
      <w:bCs/>
      <w:sz w:val="28"/>
      <w:szCs w:val="28"/>
    </w:rPr>
  </w:style>
  <w:style w:type="character" w:customStyle="1" w:styleId="FontStyle108">
    <w:name w:val="Font Style108"/>
    <w:rsid w:val="00F53845"/>
    <w:rPr>
      <w:rFonts w:ascii="Times New Roman" w:hAnsi="Times New Roman" w:cs="Times New Roman" w:hint="default"/>
      <w:b/>
      <w:bCs/>
      <w:spacing w:val="-10"/>
      <w:sz w:val="22"/>
      <w:szCs w:val="22"/>
    </w:rPr>
  </w:style>
  <w:style w:type="character" w:customStyle="1" w:styleId="Zag11">
    <w:name w:val="Zag_11"/>
    <w:rsid w:val="00F53845"/>
  </w:style>
  <w:style w:type="paragraph" w:customStyle="1" w:styleId="Zag2">
    <w:name w:val="Zag_2"/>
    <w:basedOn w:val="a"/>
    <w:rsid w:val="00F53845"/>
    <w:pPr>
      <w:widowControl w:val="0"/>
      <w:autoSpaceDE w:val="0"/>
      <w:autoSpaceDN w:val="0"/>
      <w:adjustRightInd w:val="0"/>
      <w:spacing w:after="129" w:line="291" w:lineRule="exact"/>
      <w:jc w:val="center"/>
    </w:pPr>
    <w:rPr>
      <w:b/>
      <w:bCs/>
      <w:color w:val="000000"/>
      <w:lang w:val="en-US"/>
    </w:rPr>
  </w:style>
  <w:style w:type="paragraph" w:styleId="a3">
    <w:name w:val="Title"/>
    <w:basedOn w:val="a"/>
    <w:link w:val="a4"/>
    <w:qFormat/>
    <w:rsid w:val="00F53845"/>
    <w:pPr>
      <w:spacing w:before="240" w:after="60"/>
      <w:jc w:val="center"/>
      <w:outlineLvl w:val="0"/>
    </w:pPr>
    <w:rPr>
      <w:rFonts w:ascii="Arial" w:eastAsia="Calibri" w:hAnsi="Arial"/>
      <w:b/>
      <w:bCs/>
      <w:kern w:val="28"/>
      <w:sz w:val="32"/>
      <w:szCs w:val="32"/>
    </w:rPr>
  </w:style>
  <w:style w:type="character" w:customStyle="1" w:styleId="a4">
    <w:name w:val="Название Знак"/>
    <w:basedOn w:val="a0"/>
    <w:link w:val="a3"/>
    <w:rsid w:val="00F53845"/>
    <w:rPr>
      <w:rFonts w:ascii="Arial" w:eastAsia="Calibri" w:hAnsi="Arial" w:cs="Times New Roman"/>
      <w:b/>
      <w:bCs/>
      <w:kern w:val="28"/>
      <w:sz w:val="32"/>
      <w:szCs w:val="32"/>
      <w:lang w:eastAsia="ru-RU"/>
    </w:rPr>
  </w:style>
  <w:style w:type="paragraph" w:customStyle="1" w:styleId="31">
    <w:name w:val="Заголовок 3+"/>
    <w:basedOn w:val="a"/>
    <w:rsid w:val="00F53845"/>
    <w:pPr>
      <w:widowControl w:val="0"/>
      <w:overflowPunct w:val="0"/>
      <w:autoSpaceDE w:val="0"/>
      <w:autoSpaceDN w:val="0"/>
      <w:adjustRightInd w:val="0"/>
      <w:spacing w:before="240"/>
      <w:jc w:val="center"/>
    </w:pPr>
    <w:rPr>
      <w:b/>
      <w:sz w:val="28"/>
      <w:szCs w:val="20"/>
    </w:rPr>
  </w:style>
  <w:style w:type="paragraph" w:styleId="a5">
    <w:name w:val="Body Text"/>
    <w:basedOn w:val="a"/>
    <w:link w:val="a6"/>
    <w:rsid w:val="00F53845"/>
    <w:pPr>
      <w:spacing w:after="120"/>
    </w:pPr>
    <w:rPr>
      <w:rFonts w:eastAsia="Calibri"/>
    </w:rPr>
  </w:style>
  <w:style w:type="character" w:customStyle="1" w:styleId="a6">
    <w:name w:val="Основной текст Знак"/>
    <w:basedOn w:val="a0"/>
    <w:link w:val="a5"/>
    <w:rsid w:val="00F53845"/>
    <w:rPr>
      <w:rFonts w:ascii="Times New Roman" w:eastAsia="Calibri" w:hAnsi="Times New Roman" w:cs="Times New Roman"/>
      <w:sz w:val="24"/>
      <w:szCs w:val="24"/>
      <w:lang w:eastAsia="ru-RU"/>
    </w:rPr>
  </w:style>
  <w:style w:type="table" w:styleId="a7">
    <w:name w:val="Table Grid"/>
    <w:basedOn w:val="a1"/>
    <w:uiPriority w:val="59"/>
    <w:rsid w:val="00F538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F53845"/>
    <w:pPr>
      <w:tabs>
        <w:tab w:val="center" w:pos="4677"/>
        <w:tab w:val="right" w:pos="9355"/>
      </w:tabs>
    </w:pPr>
  </w:style>
  <w:style w:type="character" w:customStyle="1" w:styleId="a9">
    <w:name w:val="Верхний колонтитул Знак"/>
    <w:basedOn w:val="a0"/>
    <w:link w:val="a8"/>
    <w:uiPriority w:val="99"/>
    <w:rsid w:val="00F5384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53845"/>
    <w:pPr>
      <w:tabs>
        <w:tab w:val="center" w:pos="4677"/>
        <w:tab w:val="right" w:pos="9355"/>
      </w:tabs>
    </w:pPr>
  </w:style>
  <w:style w:type="character" w:customStyle="1" w:styleId="ab">
    <w:name w:val="Нижний колонтитул Знак"/>
    <w:basedOn w:val="a0"/>
    <w:link w:val="aa"/>
    <w:uiPriority w:val="99"/>
    <w:rsid w:val="00F53845"/>
    <w:rPr>
      <w:rFonts w:ascii="Times New Roman" w:eastAsia="Times New Roman" w:hAnsi="Times New Roman" w:cs="Times New Roman"/>
      <w:sz w:val="24"/>
      <w:szCs w:val="24"/>
      <w:lang w:eastAsia="ru-RU"/>
    </w:rPr>
  </w:style>
  <w:style w:type="character" w:styleId="ac">
    <w:name w:val="annotation reference"/>
    <w:uiPriority w:val="99"/>
    <w:semiHidden/>
    <w:unhideWhenUsed/>
    <w:rsid w:val="00F53845"/>
    <w:rPr>
      <w:sz w:val="16"/>
      <w:szCs w:val="16"/>
    </w:rPr>
  </w:style>
  <w:style w:type="paragraph" w:styleId="ad">
    <w:name w:val="annotation text"/>
    <w:basedOn w:val="a"/>
    <w:link w:val="ae"/>
    <w:uiPriority w:val="99"/>
    <w:semiHidden/>
    <w:unhideWhenUsed/>
    <w:rsid w:val="00F53845"/>
    <w:rPr>
      <w:sz w:val="20"/>
      <w:szCs w:val="20"/>
    </w:rPr>
  </w:style>
  <w:style w:type="character" w:customStyle="1" w:styleId="ae">
    <w:name w:val="Текст примечания Знак"/>
    <w:basedOn w:val="a0"/>
    <w:link w:val="ad"/>
    <w:uiPriority w:val="99"/>
    <w:semiHidden/>
    <w:rsid w:val="00F53845"/>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F53845"/>
    <w:rPr>
      <w:b/>
      <w:bCs/>
    </w:rPr>
  </w:style>
  <w:style w:type="character" w:customStyle="1" w:styleId="af0">
    <w:name w:val="Тема примечания Знак"/>
    <w:basedOn w:val="ae"/>
    <w:link w:val="af"/>
    <w:uiPriority w:val="99"/>
    <w:semiHidden/>
    <w:rsid w:val="00F53845"/>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F53845"/>
    <w:rPr>
      <w:rFonts w:ascii="Segoe UI" w:hAnsi="Segoe UI" w:cs="Segoe UI"/>
      <w:sz w:val="18"/>
      <w:szCs w:val="18"/>
    </w:rPr>
  </w:style>
  <w:style w:type="character" w:customStyle="1" w:styleId="af2">
    <w:name w:val="Текст выноски Знак"/>
    <w:basedOn w:val="a0"/>
    <w:link w:val="af1"/>
    <w:uiPriority w:val="99"/>
    <w:semiHidden/>
    <w:rsid w:val="00F53845"/>
    <w:rPr>
      <w:rFonts w:ascii="Segoe UI" w:eastAsia="Times New Roman" w:hAnsi="Segoe UI" w:cs="Segoe UI"/>
      <w:sz w:val="18"/>
      <w:szCs w:val="18"/>
      <w:lang w:eastAsia="ru-RU"/>
    </w:rPr>
  </w:style>
  <w:style w:type="paragraph" w:styleId="af3">
    <w:name w:val="Revision"/>
    <w:hidden/>
    <w:uiPriority w:val="99"/>
    <w:semiHidden/>
    <w:rsid w:val="00F5384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329F5-4AFC-47F6-9086-C8C27FBB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12</Pages>
  <Words>4231</Words>
  <Characters>24121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53</cp:revision>
  <cp:lastPrinted>2019-09-12T16:44:00Z</cp:lastPrinted>
  <dcterms:created xsi:type="dcterms:W3CDTF">2018-08-16T11:27:00Z</dcterms:created>
  <dcterms:modified xsi:type="dcterms:W3CDTF">2019-09-12T16:44:00Z</dcterms:modified>
</cp:coreProperties>
</file>